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FBFF6DC" w:rsidR="00845AB0" w:rsidRDefault="00845AB0" w:rsidP="0026795A">
      <w:pPr>
        <w:pStyle w:val="CRCoverPage"/>
        <w:tabs>
          <w:tab w:val="right" w:pos="9639"/>
        </w:tabs>
        <w:spacing w:after="0"/>
        <w:rPr>
          <w:b/>
          <w:i/>
          <w:noProof/>
          <w:sz w:val="28"/>
        </w:rPr>
      </w:pPr>
      <w:r>
        <w:rPr>
          <w:b/>
          <w:noProof/>
          <w:sz w:val="24"/>
        </w:rPr>
        <w:t>3GPP TSG-</w:t>
      </w:r>
      <w:r w:rsidR="00924296">
        <w:fldChar w:fldCharType="begin"/>
      </w:r>
      <w:r w:rsidR="00924296">
        <w:instrText xml:space="preserve"> DOCPROPERTY  TSG/WGRef  \* MERGEFORMAT </w:instrText>
      </w:r>
      <w:r w:rsidR="00924296">
        <w:fldChar w:fldCharType="separate"/>
      </w:r>
      <w:r>
        <w:rPr>
          <w:b/>
          <w:noProof/>
          <w:sz w:val="24"/>
        </w:rPr>
        <w:t>RAN5</w:t>
      </w:r>
      <w:r w:rsidR="00924296">
        <w:rPr>
          <w:b/>
          <w:noProof/>
          <w:sz w:val="24"/>
        </w:rPr>
        <w:fldChar w:fldCharType="end"/>
      </w:r>
      <w:r>
        <w:rPr>
          <w:b/>
          <w:noProof/>
          <w:sz w:val="24"/>
        </w:rPr>
        <w:t xml:space="preserve"> Meeting #</w:t>
      </w:r>
      <w:r w:rsidR="00924296">
        <w:fldChar w:fldCharType="begin"/>
      </w:r>
      <w:r w:rsidR="00924296">
        <w:instrText xml:space="preserve"> DOCPROPERTY  MtgSeq  \* MERGEFORMAT </w:instrText>
      </w:r>
      <w:r w:rsidR="00924296">
        <w:fldChar w:fldCharType="separate"/>
      </w:r>
      <w:r w:rsidRPr="00EB09B7">
        <w:rPr>
          <w:b/>
          <w:noProof/>
          <w:sz w:val="24"/>
        </w:rPr>
        <w:t>9</w:t>
      </w:r>
      <w:r w:rsidR="009D40B2">
        <w:rPr>
          <w:b/>
          <w:noProof/>
          <w:sz w:val="24"/>
        </w:rPr>
        <w:t>9</w:t>
      </w:r>
      <w:r w:rsidR="00924296">
        <w:rPr>
          <w:b/>
          <w:noProof/>
          <w:sz w:val="24"/>
        </w:rPr>
        <w:fldChar w:fldCharType="end"/>
      </w:r>
      <w:r w:rsidR="00924296">
        <w:fldChar w:fldCharType="begin"/>
      </w:r>
      <w:r w:rsidR="00924296">
        <w:instrText xml:space="preserve"> DOCPROPERTY  MtgTitle  \* MERGEFORMAT </w:instrText>
      </w:r>
      <w:r w:rsidR="00924296">
        <w:fldChar w:fldCharType="separate"/>
      </w:r>
      <w:r w:rsidR="00924296">
        <w:fldChar w:fldCharType="end"/>
      </w:r>
      <w:r>
        <w:rPr>
          <w:b/>
          <w:i/>
          <w:noProof/>
          <w:sz w:val="28"/>
        </w:rPr>
        <w:tab/>
      </w:r>
      <w:r w:rsidR="00924296">
        <w:fldChar w:fldCharType="begin"/>
      </w:r>
      <w:r w:rsidR="00924296">
        <w:instrText xml:space="preserve"> DOCPROPERTY  Tdoc#  \* MERGEFORMAT </w:instrText>
      </w:r>
      <w:r w:rsidR="00924296">
        <w:fldChar w:fldCharType="separate"/>
      </w:r>
      <w:r w:rsidR="00924296" w:rsidRPr="00924296">
        <w:rPr>
          <w:b/>
          <w:i/>
          <w:noProof/>
          <w:sz w:val="28"/>
        </w:rPr>
        <w:t>R5-232340</w:t>
      </w:r>
      <w:r w:rsidR="00924296">
        <w:rPr>
          <w:b/>
          <w:i/>
          <w:noProof/>
          <w:sz w:val="28"/>
          <w:highlight w:val="magenta"/>
        </w:rPr>
        <w:fldChar w:fldCharType="end"/>
      </w:r>
    </w:p>
    <w:p w14:paraId="544B6736" w14:textId="1E57982F" w:rsidR="00845AB0" w:rsidRDefault="000F59EB" w:rsidP="00845AB0">
      <w:pPr>
        <w:pStyle w:val="CRCoverPage"/>
        <w:outlineLvl w:val="0"/>
        <w:rPr>
          <w:b/>
          <w:noProof/>
          <w:sz w:val="24"/>
        </w:rPr>
      </w:pPr>
      <w:r>
        <w:rPr>
          <w:b/>
          <w:noProof/>
          <w:sz w:val="24"/>
        </w:rPr>
        <w:t xml:space="preserve">Incheon, Korea, </w:t>
      </w:r>
      <w:r w:rsidR="00924296">
        <w:fldChar w:fldCharType="begin"/>
      </w:r>
      <w:r w:rsidR="00924296">
        <w:instrText xml:space="preserve"> DOCPROPERTY  StartDate  \* MERGEFORMAT </w:instrText>
      </w:r>
      <w:r w:rsidR="00924296">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924296">
        <w:rPr>
          <w:b/>
          <w:noProof/>
          <w:sz w:val="24"/>
        </w:rPr>
        <w:fldChar w:fldCharType="end"/>
      </w:r>
      <w:r>
        <w:rPr>
          <w:b/>
          <w:noProof/>
          <w:sz w:val="24"/>
        </w:rPr>
        <w:t xml:space="preserve"> – </w:t>
      </w:r>
      <w:r w:rsidR="00924296">
        <w:fldChar w:fldCharType="begin"/>
      </w:r>
      <w:r w:rsidR="00924296">
        <w:instrText xml:space="preserve"> DOCPROPERTY  EndDate  \* MERGEFORMAT </w:instrText>
      </w:r>
      <w:r w:rsidR="00924296">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92429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162ED" w:rsidR="001E41F3" w:rsidRPr="00410371" w:rsidRDefault="00410647" w:rsidP="00E13F3D">
            <w:pPr>
              <w:pStyle w:val="CRCoverPage"/>
              <w:spacing w:after="0"/>
              <w:jc w:val="right"/>
              <w:rPr>
                <w:b/>
                <w:noProof/>
                <w:sz w:val="28"/>
              </w:rPr>
            </w:pPr>
            <w:r>
              <w:rPr>
                <w:b/>
                <w:noProof/>
                <w:sz w:val="28"/>
              </w:rPr>
              <w:t>38.</w:t>
            </w:r>
            <w:r w:rsidRPr="002C715A">
              <w:rPr>
                <w:b/>
                <w:noProof/>
                <w:sz w:val="28"/>
              </w:rPr>
              <w:t>521-</w:t>
            </w:r>
            <w:r w:rsidR="002C715A" w:rsidRPr="002C71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F686C" w:rsidR="001E41F3" w:rsidRPr="00410371" w:rsidRDefault="0001153C" w:rsidP="00FF5C42">
            <w:pPr>
              <w:pStyle w:val="CRCoverPage"/>
              <w:spacing w:after="0"/>
              <w:jc w:val="center"/>
              <w:rPr>
                <w:noProof/>
              </w:rPr>
            </w:pPr>
            <w:r w:rsidRPr="0001153C">
              <w:rPr>
                <w:b/>
                <w:noProof/>
                <w:sz w:val="28"/>
              </w:rPr>
              <w:t>2206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C715A">
              <w:rPr>
                <w:b/>
                <w:sz w:val="28"/>
              </w:rPr>
              <w:t>1</w:t>
            </w:r>
            <w:r w:rsidR="00403A09" w:rsidRPr="002C715A">
              <w:rPr>
                <w:b/>
                <w:sz w:val="28"/>
              </w:rPr>
              <w:t>7</w:t>
            </w:r>
            <w:r w:rsidRPr="002C715A">
              <w:rPr>
                <w:b/>
                <w:sz w:val="28"/>
              </w:rPr>
              <w:t>.</w:t>
            </w:r>
            <w:r w:rsidR="008A6431" w:rsidRPr="002C715A">
              <w:rPr>
                <w:b/>
                <w:sz w:val="28"/>
              </w:rPr>
              <w:t>8</w:t>
            </w:r>
            <w:r w:rsidRPr="002C715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C013F" w:rsidR="001E41F3" w:rsidRDefault="006379BB">
            <w:pPr>
              <w:pStyle w:val="CRCoverPage"/>
              <w:spacing w:after="0"/>
              <w:ind w:left="100"/>
              <w:rPr>
                <w:noProof/>
              </w:rPr>
            </w:pPr>
            <w:r w:rsidRPr="006379BB">
              <w:t>Update for CA_n2A-n48A</w:t>
            </w:r>
            <w:r w:rsidR="004E58B3">
              <w:t xml:space="preserve"> and </w:t>
            </w:r>
            <w:r w:rsidR="004E58B3" w:rsidRPr="006379BB">
              <w:t>CA_n2A-n</w:t>
            </w:r>
            <w:r w:rsidR="004E58B3">
              <w:t>77</w:t>
            </w:r>
            <w:r w:rsidR="004E58B3" w:rsidRPr="006379BB">
              <w:t xml:space="preserve">A </w:t>
            </w:r>
            <w:r w:rsidRPr="006379BB">
              <w:t>combo</w:t>
            </w:r>
            <w:r w:rsidR="004E58B3">
              <w:t>s</w:t>
            </w:r>
            <w:r w:rsidRPr="006379BB">
              <w:t xml:space="preserve"> in section 7.3A</w:t>
            </w:r>
            <w:r w:rsidR="00EE38DC">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14A68" w:rsidR="001E41F3" w:rsidRPr="006379BB" w:rsidRDefault="006379BB">
            <w:pPr>
              <w:pStyle w:val="CRCoverPage"/>
              <w:spacing w:after="0"/>
              <w:ind w:left="100"/>
              <w:rPr>
                <w:noProof/>
                <w:lang w:val="es-ES"/>
              </w:rPr>
            </w:pPr>
            <w:r w:rsidRPr="006379BB">
              <w:rPr>
                <w:lang w:val="es-ES"/>
              </w:rPr>
              <w:t>NR_CADC_NR_LTE_DC_R16-UEConTest</w:t>
            </w:r>
          </w:p>
        </w:tc>
        <w:tc>
          <w:tcPr>
            <w:tcW w:w="567" w:type="dxa"/>
            <w:tcBorders>
              <w:left w:val="nil"/>
            </w:tcBorders>
          </w:tcPr>
          <w:p w14:paraId="61A86BCF" w14:textId="77777777" w:rsidR="001E41F3" w:rsidRPr="006379B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2C715A" w:rsidRDefault="001E41F3">
            <w:pPr>
              <w:pStyle w:val="CRCoverPage"/>
              <w:spacing w:after="0"/>
              <w:jc w:val="right"/>
              <w:rPr>
                <w:b/>
                <w:i/>
                <w:noProof/>
              </w:rPr>
            </w:pPr>
            <w:r w:rsidRPr="002C715A">
              <w:rPr>
                <w:b/>
                <w:i/>
                <w:noProof/>
              </w:rPr>
              <w:t>Release:</w:t>
            </w:r>
          </w:p>
        </w:tc>
        <w:tc>
          <w:tcPr>
            <w:tcW w:w="2127" w:type="dxa"/>
            <w:tcBorders>
              <w:right w:val="single" w:sz="4" w:space="0" w:color="auto"/>
            </w:tcBorders>
            <w:shd w:val="pct30" w:color="FFFF00" w:fill="auto"/>
          </w:tcPr>
          <w:p w14:paraId="6C870B98" w14:textId="47DA7444" w:rsidR="001E41F3" w:rsidRPr="002C715A" w:rsidRDefault="00410647">
            <w:pPr>
              <w:pStyle w:val="CRCoverPage"/>
              <w:spacing w:after="0"/>
              <w:ind w:left="100"/>
              <w:rPr>
                <w:noProof/>
              </w:rPr>
            </w:pPr>
            <w:r w:rsidRPr="002C715A">
              <w:t>Rel-1</w:t>
            </w:r>
            <w:r w:rsidR="00BA0FFB" w:rsidRPr="002C71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9BCA0" w:rsidR="001E41F3" w:rsidRDefault="008A150B">
            <w:pPr>
              <w:pStyle w:val="CRCoverPage"/>
              <w:spacing w:after="0"/>
              <w:ind w:left="100"/>
              <w:rPr>
                <w:noProof/>
              </w:rPr>
            </w:pPr>
            <w:r w:rsidRPr="006379BB">
              <w:t>CA_n2A-n48A</w:t>
            </w:r>
            <w:r w:rsidR="004E58B3">
              <w:t xml:space="preserve"> and </w:t>
            </w:r>
            <w:r w:rsidR="004E58B3" w:rsidRPr="006379BB">
              <w:t>CA_n2A-n</w:t>
            </w:r>
            <w:r w:rsidR="004E58B3">
              <w:t>77</w:t>
            </w:r>
            <w:r w:rsidR="004E58B3" w:rsidRPr="006379BB">
              <w:t>A</w:t>
            </w:r>
            <w:r>
              <w:t xml:space="preserve"> </w:t>
            </w:r>
            <w:r w:rsidR="004E58B3">
              <w:t>are</w:t>
            </w:r>
            <w:r>
              <w:t xml:space="preserve"> ongoing </w:t>
            </w:r>
            <w:r w:rsidR="00EF2DF7">
              <w:t xml:space="preserve">and completed </w:t>
            </w:r>
            <w:r>
              <w:t>combo</w:t>
            </w:r>
            <w:r w:rsidR="00EF2DF7">
              <w:t>s respectively</w:t>
            </w:r>
            <w:r>
              <w:t xml:space="preserve"> in PRD21</w:t>
            </w:r>
            <w:r w:rsidR="009301AB">
              <w:t xml:space="preserve">. However, in section </w:t>
            </w:r>
            <w:r w:rsidR="009301AB">
              <w:rPr>
                <w:noProof/>
              </w:rPr>
              <w:t>7.3A.0.4</w:t>
            </w:r>
            <w:r w:rsidR="009301AB">
              <w:t xml:space="preserve">, </w:t>
            </w:r>
            <w:r w:rsidR="00EC1754">
              <w:t xml:space="preserve">the corresponding </w:t>
            </w:r>
            <w:r w:rsidR="004638DF">
              <w:t>r</w:t>
            </w:r>
            <w:r w:rsidR="004638DF" w:rsidRPr="003F3B32">
              <w:t xml:space="preserve">eference sensitivity exception </w:t>
            </w:r>
            <w:r w:rsidR="00EF2DF7">
              <w:t>are</w:t>
            </w:r>
            <w:r w:rsidR="004638DF">
              <w:t xml:space="preserve"> missing</w:t>
            </w:r>
            <w:r w:rsidR="00D41DB1">
              <w:t>, making test case 7.3A.</w:t>
            </w:r>
            <w:r w:rsidR="00FF1DF0">
              <w:t xml:space="preserve">1_1 </w:t>
            </w:r>
            <w:proofErr w:type="spellStart"/>
            <w:r w:rsidR="00FF1DF0">
              <w:t>incosistent</w:t>
            </w:r>
            <w:proofErr w:type="spellEnd"/>
            <w:r w:rsidR="00FF1DF0">
              <w:t xml:space="preserve"> when referring to </w:t>
            </w:r>
            <w:r w:rsidR="00D2562F" w:rsidRPr="003F3B32">
              <w:t>Table 7.3A.0.4-1</w:t>
            </w:r>
            <w:r w:rsidR="00E55023">
              <w:t xml:space="preserve"> and </w:t>
            </w:r>
            <w:r w:rsidR="00E55023" w:rsidRPr="003F3B32">
              <w:t>Table 7.3A.0.4-</w:t>
            </w:r>
            <w:r w:rsidR="00E55023">
              <w:t>2</w:t>
            </w:r>
            <w:r w:rsidR="00D2562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CA3D3" w:rsidR="001E41F3" w:rsidRDefault="004638DF">
            <w:pPr>
              <w:pStyle w:val="CRCoverPage"/>
              <w:spacing w:after="0"/>
              <w:ind w:left="100"/>
              <w:rPr>
                <w:noProof/>
              </w:rPr>
            </w:pPr>
            <w:r>
              <w:rPr>
                <w:noProof/>
              </w:rPr>
              <w:t>Updat</w:t>
            </w:r>
            <w:r w:rsidR="00D2562F">
              <w:rPr>
                <w:noProof/>
              </w:rPr>
              <w:t xml:space="preserve">ed </w:t>
            </w:r>
            <w:r w:rsidR="00D2562F" w:rsidRPr="003F3B32">
              <w:t>Table 7.3A.0.4-1</w:t>
            </w:r>
            <w:r w:rsidR="00D2562F">
              <w:t xml:space="preserve"> with entry for </w:t>
            </w:r>
            <w:r w:rsidR="00D2562F" w:rsidRPr="006379BB">
              <w:t>CA_n2A-n48A</w:t>
            </w:r>
            <w:r w:rsidR="0069434C">
              <w:t xml:space="preserve"> and </w:t>
            </w:r>
            <w:r w:rsidR="0069434C" w:rsidRPr="003F3B32">
              <w:t>Table 7.3A.0.4-</w:t>
            </w:r>
            <w:r w:rsidR="0069434C">
              <w:t xml:space="preserve">2 with entry for </w:t>
            </w:r>
            <w:r w:rsidR="0069434C" w:rsidRPr="006379BB">
              <w:t>CA_n2A-n</w:t>
            </w:r>
            <w:r w:rsidR="0069434C">
              <w:t>77</w:t>
            </w:r>
            <w:r w:rsidR="0069434C" w:rsidRPr="006379BB">
              <w:t>A</w:t>
            </w:r>
            <w:r w:rsidR="0069434C">
              <w:t xml:space="preserve"> </w:t>
            </w:r>
            <w:r w:rsidR="004D6EE7">
              <w:t>according to</w:t>
            </w:r>
            <w:r w:rsidR="00D2562F">
              <w:t xml:space="preserve"> core specs 38.101-1</w:t>
            </w:r>
            <w:r w:rsidR="004D6EE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FDB74" w:rsidR="001E41F3" w:rsidRDefault="002C715A">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E9174" w:rsidR="001E41F3" w:rsidRDefault="00451E5D">
            <w:pPr>
              <w:pStyle w:val="CRCoverPage"/>
              <w:spacing w:after="0"/>
              <w:ind w:left="100"/>
              <w:rPr>
                <w:noProof/>
              </w:rPr>
            </w:pPr>
            <w:r>
              <w:rPr>
                <w:noProof/>
              </w:rPr>
              <w:t>7.3A.0.4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31EB9E5" w14:textId="77777777" w:rsidR="00451E5D" w:rsidRPr="003F3B32" w:rsidRDefault="00451E5D" w:rsidP="00451E5D">
      <w:pPr>
        <w:pStyle w:val="Heading4"/>
      </w:pPr>
      <w:r w:rsidRPr="003F3B32">
        <w:t>7.3A.0.4</w:t>
      </w:r>
      <w:r w:rsidRPr="003F3B32">
        <w:tab/>
        <w:t>Reference sensitivity exceptions due to UL harmonic interference for CA</w:t>
      </w:r>
    </w:p>
    <w:p w14:paraId="1CCE4535" w14:textId="77777777" w:rsidR="00451E5D" w:rsidRPr="003F3B32" w:rsidRDefault="00451E5D" w:rsidP="00451E5D">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3041D2E1" w14:textId="77777777" w:rsidR="00451E5D" w:rsidRPr="003F3B32" w:rsidRDefault="00451E5D" w:rsidP="00451E5D">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6843C64C" w14:textId="77777777" w:rsidR="00451E5D" w:rsidRPr="003F3B32" w:rsidRDefault="00451E5D" w:rsidP="00451E5D">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936"/>
        <w:gridCol w:w="659"/>
        <w:gridCol w:w="750"/>
        <w:gridCol w:w="673"/>
        <w:gridCol w:w="673"/>
        <w:gridCol w:w="673"/>
        <w:gridCol w:w="673"/>
        <w:gridCol w:w="673"/>
        <w:gridCol w:w="781"/>
        <w:gridCol w:w="781"/>
        <w:gridCol w:w="695"/>
        <w:gridCol w:w="781"/>
        <w:gridCol w:w="781"/>
        <w:gridCol w:w="795"/>
      </w:tblGrid>
      <w:tr w:rsidR="00451E5D" w:rsidRPr="003F3B32" w14:paraId="255F2BE8" w14:textId="77777777" w:rsidTr="001D3D29">
        <w:trPr>
          <w:trHeight w:val="285"/>
        </w:trPr>
        <w:tc>
          <w:tcPr>
            <w:tcW w:w="0" w:type="auto"/>
            <w:tcBorders>
              <w:top w:val="single" w:sz="4" w:space="0" w:color="auto"/>
              <w:left w:val="single" w:sz="4" w:space="0" w:color="auto"/>
              <w:bottom w:val="single" w:sz="4" w:space="0" w:color="auto"/>
              <w:right w:val="single" w:sz="4" w:space="0" w:color="auto"/>
            </w:tcBorders>
          </w:tcPr>
          <w:p w14:paraId="0B1B332B" w14:textId="77777777" w:rsidR="00451E5D" w:rsidRPr="003F3B32" w:rsidRDefault="00451E5D" w:rsidP="001D3D29">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2D86BF21" w14:textId="77777777" w:rsidR="00451E5D" w:rsidRPr="003F3B32" w:rsidRDefault="00451E5D" w:rsidP="001D3D29">
            <w:pPr>
              <w:pStyle w:val="TAH"/>
            </w:pPr>
            <w:r w:rsidRPr="003F3B32">
              <w:t>MSD due to harmonic exception for the DL band</w:t>
            </w:r>
          </w:p>
        </w:tc>
      </w:tr>
      <w:tr w:rsidR="00451E5D" w:rsidRPr="003F3B32" w14:paraId="70119E2B" w14:textId="77777777" w:rsidTr="001D3D29">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4F2431BB" w14:textId="77777777" w:rsidR="00451E5D" w:rsidRPr="003F3B32" w:rsidRDefault="00451E5D" w:rsidP="001D3D29">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94B397" w14:textId="77777777" w:rsidR="00451E5D" w:rsidRPr="003F3B32" w:rsidRDefault="00451E5D" w:rsidP="001D3D29">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A8DD4" w14:textId="77777777" w:rsidR="00451E5D" w:rsidRPr="003F3B32" w:rsidRDefault="00451E5D" w:rsidP="001D3D29">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00663" w14:textId="77777777" w:rsidR="00451E5D" w:rsidRPr="003F3B32" w:rsidRDefault="00451E5D" w:rsidP="001D3D29">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1CDEA" w14:textId="77777777" w:rsidR="00451E5D" w:rsidRPr="003F3B32" w:rsidRDefault="00451E5D" w:rsidP="001D3D29">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594ED" w14:textId="77777777" w:rsidR="00451E5D" w:rsidRPr="003F3B32" w:rsidRDefault="00451E5D" w:rsidP="001D3D29">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F18F2" w14:textId="77777777" w:rsidR="00451E5D" w:rsidRPr="003F3B32" w:rsidRDefault="00451E5D" w:rsidP="001D3D29">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7BFCD560" w14:textId="77777777" w:rsidR="00451E5D" w:rsidRPr="003F3B32" w:rsidRDefault="00451E5D" w:rsidP="001D3D29">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2BF6F" w14:textId="77777777" w:rsidR="00451E5D" w:rsidRPr="003F3B32" w:rsidRDefault="00451E5D" w:rsidP="001D3D29">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6CD07" w14:textId="77777777" w:rsidR="00451E5D" w:rsidRPr="003F3B32" w:rsidRDefault="00451E5D" w:rsidP="001D3D29">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47F39" w14:textId="77777777" w:rsidR="00451E5D" w:rsidRPr="003F3B32" w:rsidRDefault="00451E5D" w:rsidP="001D3D29">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1181AD50" w14:textId="77777777" w:rsidR="00451E5D" w:rsidRPr="003F3B32" w:rsidRDefault="00451E5D" w:rsidP="001D3D29">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2966D" w14:textId="77777777" w:rsidR="00451E5D" w:rsidRPr="003F3B32" w:rsidRDefault="00451E5D" w:rsidP="001D3D29">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2DB1AE90" w14:textId="77777777" w:rsidR="00451E5D" w:rsidRPr="003F3B32" w:rsidRDefault="00451E5D" w:rsidP="001D3D29">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2916C" w14:textId="77777777" w:rsidR="00451E5D" w:rsidRPr="003F3B32" w:rsidRDefault="00451E5D" w:rsidP="001D3D29">
            <w:pPr>
              <w:pStyle w:val="TAH"/>
            </w:pPr>
            <w:r w:rsidRPr="003F3B32">
              <w:t>100 MHz</w:t>
            </w:r>
          </w:p>
        </w:tc>
      </w:tr>
      <w:tr w:rsidR="00451E5D" w:rsidRPr="003F3B32" w14:paraId="4828F9B3" w14:textId="77777777" w:rsidTr="001D3D29">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DD1D4" w14:textId="77777777" w:rsidR="00451E5D" w:rsidRPr="003F3B32" w:rsidRDefault="00451E5D" w:rsidP="001D3D29"/>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795BF" w14:textId="77777777" w:rsidR="00451E5D" w:rsidRPr="003F3B32" w:rsidRDefault="00451E5D" w:rsidP="001D3D2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658913C"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EC88442"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86D388"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86DF679"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D9579B7"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A6B41B0" w14:textId="77777777" w:rsidR="00451E5D" w:rsidRPr="003F3B32" w:rsidRDefault="00451E5D" w:rsidP="001D3D29">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0FC3DF79"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860D2F6"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58A156F"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D653D01" w14:textId="77777777" w:rsidR="00451E5D" w:rsidRPr="003F3B32" w:rsidRDefault="00451E5D" w:rsidP="001D3D2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FE24EF8"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17FC4076"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341A378" w14:textId="77777777" w:rsidR="00451E5D" w:rsidRPr="003F3B32" w:rsidRDefault="00451E5D" w:rsidP="001D3D29">
            <w:pPr>
              <w:pStyle w:val="TAH"/>
            </w:pPr>
            <w:r w:rsidRPr="003F3B32">
              <w:t>dB</w:t>
            </w:r>
          </w:p>
        </w:tc>
      </w:tr>
      <w:tr w:rsidR="00451E5D" w:rsidRPr="003F3B32" w14:paraId="7560E3BA" w14:textId="77777777" w:rsidTr="001D3D29">
        <w:trPr>
          <w:trHeight w:val="64"/>
        </w:trPr>
        <w:tc>
          <w:tcPr>
            <w:tcW w:w="0" w:type="auto"/>
            <w:vMerge w:val="restart"/>
            <w:tcBorders>
              <w:top w:val="single" w:sz="4" w:space="0" w:color="auto"/>
              <w:left w:val="single" w:sz="4" w:space="0" w:color="auto"/>
              <w:right w:val="single" w:sz="4" w:space="0" w:color="auto"/>
            </w:tcBorders>
            <w:vAlign w:val="center"/>
          </w:tcPr>
          <w:p w14:paraId="67003053" w14:textId="77777777" w:rsidR="00451E5D" w:rsidRPr="003F3B32" w:rsidRDefault="00451E5D" w:rsidP="001D3D29">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0D4ADA5D" w14:textId="77777777" w:rsidR="00451E5D" w:rsidRPr="003F3B32" w:rsidRDefault="00451E5D" w:rsidP="001D3D29">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BA7DF14"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5CC12" w14:textId="77777777" w:rsidR="00451E5D" w:rsidRPr="003F3B32" w:rsidRDefault="00451E5D" w:rsidP="001D3D29">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3F12A528" w14:textId="77777777" w:rsidR="00451E5D" w:rsidRPr="003F3B32" w:rsidRDefault="00451E5D" w:rsidP="001D3D29">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4956C879" w14:textId="77777777" w:rsidR="00451E5D" w:rsidRPr="003F3B32" w:rsidRDefault="00451E5D" w:rsidP="001D3D29">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15594BD"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B37D4C6"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EAA005" w14:textId="77777777" w:rsidR="00451E5D" w:rsidRPr="003F3B32" w:rsidRDefault="00451E5D" w:rsidP="001D3D29">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F09D5D4" w14:textId="77777777" w:rsidR="00451E5D" w:rsidRPr="003F3B32" w:rsidRDefault="00451E5D" w:rsidP="001D3D29">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175D0314" w14:textId="77777777" w:rsidR="00451E5D" w:rsidRPr="003F3B32" w:rsidRDefault="00451E5D" w:rsidP="001D3D29">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664BE0AB"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F6E820" w14:textId="77777777" w:rsidR="00451E5D" w:rsidRPr="003F3B32" w:rsidRDefault="00451E5D" w:rsidP="001D3D29">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2633CB99" w14:textId="77777777" w:rsidR="00451E5D" w:rsidRPr="003F3B32" w:rsidRDefault="00451E5D" w:rsidP="001D3D29">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2C167A5C" w14:textId="77777777" w:rsidR="00451E5D" w:rsidRPr="003F3B32" w:rsidRDefault="00451E5D" w:rsidP="001D3D29">
            <w:pPr>
              <w:pStyle w:val="TAC"/>
            </w:pPr>
            <w:r w:rsidRPr="003F3B32">
              <w:rPr>
                <w:lang w:eastAsia="zh-CN"/>
              </w:rPr>
              <w:t>13.8</w:t>
            </w:r>
          </w:p>
        </w:tc>
      </w:tr>
      <w:tr w:rsidR="00451E5D" w:rsidRPr="003F3B32" w14:paraId="22E200B8" w14:textId="77777777" w:rsidTr="001D3D29">
        <w:trPr>
          <w:trHeight w:val="64"/>
        </w:trPr>
        <w:tc>
          <w:tcPr>
            <w:tcW w:w="0" w:type="auto"/>
            <w:vMerge/>
            <w:tcBorders>
              <w:left w:val="single" w:sz="4" w:space="0" w:color="auto"/>
              <w:bottom w:val="single" w:sz="4" w:space="0" w:color="auto"/>
              <w:right w:val="single" w:sz="4" w:space="0" w:color="auto"/>
            </w:tcBorders>
            <w:vAlign w:val="center"/>
          </w:tcPr>
          <w:p w14:paraId="210D3B47"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3A7CB11" w14:textId="77777777" w:rsidR="00451E5D" w:rsidRPr="003F3B32" w:rsidRDefault="00451E5D" w:rsidP="001D3D29">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7260E7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5A30D" w14:textId="77777777" w:rsidR="00451E5D" w:rsidRPr="003F3B32" w:rsidRDefault="00451E5D" w:rsidP="001D3D29">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54D0FED" w14:textId="77777777" w:rsidR="00451E5D" w:rsidRPr="003F3B32" w:rsidRDefault="00451E5D" w:rsidP="001D3D29">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868C7A5" w14:textId="77777777" w:rsidR="00451E5D" w:rsidRPr="003F3B32" w:rsidRDefault="00451E5D" w:rsidP="001D3D29">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6BFE8E6"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B567EDF"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04DF725"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A0F20E1"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16D3AC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6755C8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F6B9EB4"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3EB43C4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37A38CE" w14:textId="77777777" w:rsidR="00451E5D" w:rsidRPr="003F3B32" w:rsidRDefault="00451E5D" w:rsidP="001D3D29">
            <w:pPr>
              <w:pStyle w:val="TAC"/>
            </w:pPr>
          </w:p>
        </w:tc>
      </w:tr>
      <w:tr w:rsidR="00BC3878" w:rsidRPr="003F3B32" w14:paraId="655BAE3E" w14:textId="77777777" w:rsidTr="00D55F03">
        <w:trPr>
          <w:trHeight w:val="64"/>
          <w:ins w:id="1" w:author="Adan Toril" w:date="2023-04-20T17:20:00Z"/>
        </w:trPr>
        <w:tc>
          <w:tcPr>
            <w:tcW w:w="0" w:type="auto"/>
            <w:vMerge w:val="restart"/>
            <w:tcBorders>
              <w:left w:val="single" w:sz="4" w:space="0" w:color="auto"/>
              <w:right w:val="single" w:sz="4" w:space="0" w:color="auto"/>
            </w:tcBorders>
          </w:tcPr>
          <w:p w14:paraId="5488737A" w14:textId="77777777" w:rsidR="00BC3878" w:rsidRPr="003F3B32" w:rsidRDefault="00BC3878" w:rsidP="00BC3878">
            <w:pPr>
              <w:pStyle w:val="TAC"/>
              <w:rPr>
                <w:ins w:id="2" w:author="Adan Toril" w:date="2023-04-20T17:20:00Z"/>
                <w:rFonts w:eastAsia="SimSun"/>
              </w:rPr>
            </w:pPr>
            <w:ins w:id="3" w:author="Adan Toril" w:date="2023-04-20T17:20:00Z">
              <w:r w:rsidRPr="001C0CC4">
                <w:rPr>
                  <w:rFonts w:hint="eastAsia"/>
                  <w:lang w:val="en-US" w:eastAsia="zh-CN"/>
                </w:rPr>
                <w:t>n2</w:t>
              </w:r>
            </w:ins>
          </w:p>
          <w:p w14:paraId="0473F6BC" w14:textId="3C84FA70" w:rsidR="00BC3878" w:rsidRPr="003F3B32" w:rsidRDefault="00BC3878" w:rsidP="00BC3878">
            <w:pPr>
              <w:pStyle w:val="PL"/>
              <w:rPr>
                <w:ins w:id="4"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6FCD3C7F" w14:textId="641B50E9" w:rsidR="00BC3878" w:rsidRPr="008A551B" w:rsidRDefault="00BC3878" w:rsidP="008A551B">
            <w:pPr>
              <w:pStyle w:val="PL"/>
              <w:jc w:val="center"/>
              <w:rPr>
                <w:ins w:id="5" w:author="Adan Toril" w:date="2023-04-20T17:20:00Z"/>
                <w:rFonts w:ascii="Arial" w:hAnsi="Arial" w:cs="Arial"/>
              </w:rPr>
            </w:pPr>
            <w:ins w:id="6" w:author="Adan Toril" w:date="2023-04-20T17:20:00Z">
              <w:r w:rsidRPr="008A551B">
                <w:rPr>
                  <w:rFonts w:ascii="Arial" w:hAnsi="Arial" w:cs="Arial"/>
                  <w:sz w:val="18"/>
                  <w:szCs w:val="22"/>
                  <w:lang w:eastAsia="zh-CN"/>
                </w:rPr>
                <w:t>n48</w:t>
              </w:r>
              <w:r w:rsidRPr="008A551B">
                <w:rPr>
                  <w:rFonts w:ascii="Arial" w:hAnsi="Arial" w:cs="Arial"/>
                  <w:sz w:val="18"/>
                  <w:szCs w:val="22"/>
                  <w:vertAlign w:val="superscript"/>
                </w:rPr>
                <w:t>1,2</w:t>
              </w:r>
            </w:ins>
          </w:p>
        </w:tc>
        <w:tc>
          <w:tcPr>
            <w:tcW w:w="0" w:type="auto"/>
            <w:tcBorders>
              <w:top w:val="single" w:sz="4" w:space="0" w:color="auto"/>
              <w:left w:val="single" w:sz="4" w:space="0" w:color="auto"/>
              <w:bottom w:val="single" w:sz="4" w:space="0" w:color="auto"/>
              <w:right w:val="single" w:sz="4" w:space="0" w:color="auto"/>
            </w:tcBorders>
          </w:tcPr>
          <w:p w14:paraId="2F96C8CD" w14:textId="07CBC71C" w:rsidR="00BC3878" w:rsidRPr="008A551B" w:rsidRDefault="00BC3878" w:rsidP="008A551B">
            <w:pPr>
              <w:pStyle w:val="TAC"/>
              <w:rPr>
                <w:ins w:id="7" w:author="Adan Toril" w:date="2023-04-20T17:20:00Z"/>
                <w:rFonts w:cs="Arial"/>
                <w:lang w:val="en-US" w:eastAsia="zh-CN"/>
              </w:rPr>
            </w:pPr>
            <w:ins w:id="8" w:author="Adan Toril" w:date="2023-04-20T17:20:00Z">
              <w:r w:rsidRPr="008A551B">
                <w:rPr>
                  <w:rFonts w:cs="Arial"/>
                  <w:lang w:val="en-US" w:eastAsia="zh-CN"/>
                </w:rPr>
                <w:t>27.1</w:t>
              </w:r>
            </w:ins>
          </w:p>
        </w:tc>
        <w:tc>
          <w:tcPr>
            <w:tcW w:w="0" w:type="auto"/>
            <w:tcBorders>
              <w:top w:val="single" w:sz="4" w:space="0" w:color="auto"/>
              <w:left w:val="single" w:sz="4" w:space="0" w:color="auto"/>
              <w:bottom w:val="single" w:sz="4" w:space="0" w:color="auto"/>
              <w:right w:val="single" w:sz="4" w:space="0" w:color="auto"/>
            </w:tcBorders>
          </w:tcPr>
          <w:p w14:paraId="46A23345" w14:textId="2FA244F4" w:rsidR="00BC3878" w:rsidRPr="008A551B" w:rsidRDefault="00BC3878" w:rsidP="008A551B">
            <w:pPr>
              <w:pStyle w:val="TAC"/>
              <w:rPr>
                <w:ins w:id="9" w:author="Adan Toril" w:date="2023-04-20T17:20:00Z"/>
                <w:rFonts w:cs="Arial"/>
                <w:lang w:val="en-US" w:eastAsia="zh-CN"/>
              </w:rPr>
            </w:pPr>
            <w:ins w:id="10" w:author="Adan Toril" w:date="2023-04-20T17:20:00Z">
              <w:r w:rsidRPr="008A551B">
                <w:rPr>
                  <w:rFonts w:cs="Arial"/>
                  <w:lang w:val="en-US" w:eastAsia="zh-CN"/>
                </w:rPr>
                <w:t>23.9</w:t>
              </w:r>
            </w:ins>
          </w:p>
        </w:tc>
        <w:tc>
          <w:tcPr>
            <w:tcW w:w="0" w:type="auto"/>
            <w:tcBorders>
              <w:top w:val="single" w:sz="4" w:space="0" w:color="auto"/>
              <w:left w:val="single" w:sz="4" w:space="0" w:color="auto"/>
              <w:bottom w:val="single" w:sz="4" w:space="0" w:color="auto"/>
              <w:right w:val="single" w:sz="4" w:space="0" w:color="auto"/>
            </w:tcBorders>
          </w:tcPr>
          <w:p w14:paraId="5795ACE4" w14:textId="7F3C1EED" w:rsidR="00BC3878" w:rsidRPr="008A551B" w:rsidRDefault="00BC3878" w:rsidP="008A551B">
            <w:pPr>
              <w:pStyle w:val="TAC"/>
              <w:rPr>
                <w:ins w:id="11" w:author="Adan Toril" w:date="2023-04-20T17:20:00Z"/>
                <w:rFonts w:cs="Arial"/>
                <w:lang w:val="en-US" w:eastAsia="zh-CN"/>
              </w:rPr>
            </w:pPr>
            <w:ins w:id="12" w:author="Adan Toril" w:date="2023-04-20T17:20:00Z">
              <w:r w:rsidRPr="008A551B">
                <w:rPr>
                  <w:rFonts w:cs="Arial"/>
                  <w:lang w:val="en-US" w:eastAsia="zh-CN"/>
                </w:rPr>
                <w:t>22.1</w:t>
              </w:r>
            </w:ins>
          </w:p>
        </w:tc>
        <w:tc>
          <w:tcPr>
            <w:tcW w:w="0" w:type="auto"/>
            <w:tcBorders>
              <w:top w:val="single" w:sz="4" w:space="0" w:color="auto"/>
              <w:left w:val="single" w:sz="4" w:space="0" w:color="auto"/>
              <w:bottom w:val="single" w:sz="4" w:space="0" w:color="auto"/>
              <w:right w:val="single" w:sz="4" w:space="0" w:color="auto"/>
            </w:tcBorders>
          </w:tcPr>
          <w:p w14:paraId="241683F7" w14:textId="407B6594" w:rsidR="00BC3878" w:rsidRPr="008A551B" w:rsidRDefault="00BC3878" w:rsidP="00BC3878">
            <w:pPr>
              <w:pStyle w:val="TAC"/>
              <w:rPr>
                <w:ins w:id="13" w:author="Adan Toril" w:date="2023-04-20T17:20:00Z"/>
                <w:rFonts w:cs="Arial"/>
                <w:lang w:eastAsia="zh-CN"/>
              </w:rPr>
            </w:pPr>
            <w:ins w:id="14" w:author="Adan Toril" w:date="2023-04-20T17:20:00Z">
              <w:r w:rsidRPr="008A551B">
                <w:rPr>
                  <w:rFonts w:cs="Arial"/>
                  <w:lang w:val="en-US" w:eastAsia="zh-CN"/>
                </w:rPr>
                <w:t>20.9</w:t>
              </w:r>
            </w:ins>
          </w:p>
        </w:tc>
        <w:tc>
          <w:tcPr>
            <w:tcW w:w="0" w:type="auto"/>
            <w:tcBorders>
              <w:top w:val="single" w:sz="4" w:space="0" w:color="auto"/>
              <w:left w:val="single" w:sz="4" w:space="0" w:color="auto"/>
              <w:bottom w:val="single" w:sz="4" w:space="0" w:color="auto"/>
              <w:right w:val="single" w:sz="4" w:space="0" w:color="auto"/>
            </w:tcBorders>
          </w:tcPr>
          <w:p w14:paraId="0ED16C1B" w14:textId="77777777" w:rsidR="00BC3878" w:rsidRPr="008A551B" w:rsidRDefault="00BC3878" w:rsidP="00BC3878">
            <w:pPr>
              <w:pStyle w:val="TAC"/>
              <w:rPr>
                <w:ins w:id="15" w:author="Adan Toril" w:date="2023-04-20T17:20:00Z"/>
                <w:rFonts w:eastAsia="SimSun" w:cs="Arial"/>
              </w:rPr>
            </w:pPr>
          </w:p>
        </w:tc>
        <w:tc>
          <w:tcPr>
            <w:tcW w:w="0" w:type="auto"/>
            <w:tcBorders>
              <w:top w:val="single" w:sz="4" w:space="0" w:color="auto"/>
              <w:left w:val="single" w:sz="4" w:space="0" w:color="auto"/>
              <w:bottom w:val="single" w:sz="4" w:space="0" w:color="auto"/>
              <w:right w:val="single" w:sz="4" w:space="0" w:color="auto"/>
            </w:tcBorders>
          </w:tcPr>
          <w:p w14:paraId="132D0554" w14:textId="77777777" w:rsidR="00BC3878" w:rsidRPr="008A551B" w:rsidRDefault="00BC3878" w:rsidP="00BC3878">
            <w:pPr>
              <w:pStyle w:val="PL"/>
              <w:rPr>
                <w:ins w:id="16" w:author="Adan Toril" w:date="2023-04-20T17:20:00Z"/>
                <w:rFonts w:ascii="Arial" w:eastAsia="SimSun" w:hAnsi="Arial" w:cs="Arial"/>
              </w:rPr>
            </w:pPr>
          </w:p>
        </w:tc>
        <w:tc>
          <w:tcPr>
            <w:tcW w:w="0" w:type="auto"/>
            <w:tcBorders>
              <w:top w:val="single" w:sz="4" w:space="0" w:color="auto"/>
              <w:left w:val="single" w:sz="4" w:space="0" w:color="auto"/>
              <w:bottom w:val="single" w:sz="4" w:space="0" w:color="auto"/>
              <w:right w:val="single" w:sz="4" w:space="0" w:color="auto"/>
            </w:tcBorders>
          </w:tcPr>
          <w:p w14:paraId="41321FDD" w14:textId="58F4C5CA" w:rsidR="00BC3878" w:rsidRPr="008A551B" w:rsidRDefault="00BC3878" w:rsidP="00BC3878">
            <w:pPr>
              <w:pStyle w:val="PL"/>
              <w:rPr>
                <w:ins w:id="17" w:author="Adan Toril" w:date="2023-04-20T17:20:00Z"/>
                <w:rFonts w:ascii="Arial" w:eastAsia="SimSun" w:hAnsi="Arial" w:cs="Arial"/>
                <w:sz w:val="18"/>
                <w:szCs w:val="22"/>
              </w:rPr>
            </w:pPr>
            <w:ins w:id="18" w:author="Adan Toril" w:date="2023-04-20T17:20:00Z">
              <w:r w:rsidRPr="008A551B">
                <w:rPr>
                  <w:rFonts w:ascii="Arial" w:hAnsi="Arial" w:cs="Arial"/>
                  <w:sz w:val="18"/>
                  <w:szCs w:val="22"/>
                  <w:lang w:eastAsia="zh-CN"/>
                </w:rPr>
                <w:t>17.9</w:t>
              </w:r>
            </w:ins>
          </w:p>
        </w:tc>
        <w:tc>
          <w:tcPr>
            <w:tcW w:w="0" w:type="auto"/>
            <w:tcBorders>
              <w:top w:val="single" w:sz="4" w:space="0" w:color="auto"/>
              <w:left w:val="single" w:sz="4" w:space="0" w:color="auto"/>
              <w:bottom w:val="single" w:sz="4" w:space="0" w:color="auto"/>
              <w:right w:val="single" w:sz="4" w:space="0" w:color="auto"/>
            </w:tcBorders>
          </w:tcPr>
          <w:p w14:paraId="3AFD2B8A" w14:textId="4154CD38" w:rsidR="00BC3878" w:rsidRPr="008A551B" w:rsidRDefault="00BC3878" w:rsidP="00BC3878">
            <w:pPr>
              <w:pStyle w:val="PL"/>
              <w:rPr>
                <w:ins w:id="19" w:author="Adan Toril" w:date="2023-04-20T17:20:00Z"/>
                <w:rFonts w:ascii="Arial" w:eastAsia="SimSun" w:hAnsi="Arial" w:cs="Arial"/>
                <w:sz w:val="18"/>
                <w:szCs w:val="22"/>
              </w:rPr>
            </w:pPr>
            <w:ins w:id="20" w:author="Adan Toril" w:date="2023-04-20T17:20:00Z">
              <w:r w:rsidRPr="008A551B">
                <w:rPr>
                  <w:rFonts w:ascii="Arial" w:hAnsi="Arial" w:cs="Arial"/>
                  <w:sz w:val="18"/>
                  <w:szCs w:val="22"/>
                  <w:lang w:eastAsia="zh-CN"/>
                </w:rPr>
                <w:t>16.9</w:t>
              </w:r>
              <w:r w:rsidRPr="008A551B">
                <w:rPr>
                  <w:rFonts w:ascii="Arial" w:hAnsi="Arial" w:cs="Arial"/>
                  <w:sz w:val="18"/>
                  <w:szCs w:val="22"/>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1D7C2733" w14:textId="6D51BA54" w:rsidR="00BC3878" w:rsidRPr="008A551B" w:rsidRDefault="00BC3878" w:rsidP="00BC3878">
            <w:pPr>
              <w:pStyle w:val="TAC"/>
              <w:rPr>
                <w:ins w:id="21" w:author="Adan Toril" w:date="2023-04-20T17:20:00Z"/>
                <w:rFonts w:eastAsia="SimSun" w:cs="Arial"/>
                <w:szCs w:val="22"/>
              </w:rPr>
            </w:pPr>
            <w:ins w:id="22" w:author="Adan Toril" w:date="2023-04-20T17:20:00Z">
              <w:r w:rsidRPr="008A551B">
                <w:rPr>
                  <w:rFonts w:cs="Arial"/>
                  <w:szCs w:val="22"/>
                  <w:lang w:val="en-US" w:eastAsia="zh-CN"/>
                </w:rPr>
                <w:t>16.1</w:t>
              </w:r>
              <w:r w:rsidRPr="008A551B">
                <w:rPr>
                  <w:rFonts w:cs="Arial"/>
                  <w:szCs w:val="22"/>
                  <w:vertAlign w:val="superscript"/>
                  <w:lang w:val="en-US" w:eastAsia="zh-CN"/>
                </w:rPr>
                <w:t>12</w:t>
              </w:r>
            </w:ins>
          </w:p>
        </w:tc>
        <w:tc>
          <w:tcPr>
            <w:tcW w:w="0" w:type="auto"/>
            <w:tcBorders>
              <w:top w:val="single" w:sz="4" w:space="0" w:color="auto"/>
              <w:left w:val="single" w:sz="4" w:space="0" w:color="auto"/>
              <w:bottom w:val="single" w:sz="4" w:space="0" w:color="auto"/>
              <w:right w:val="single" w:sz="4" w:space="0" w:color="auto"/>
            </w:tcBorders>
          </w:tcPr>
          <w:p w14:paraId="3EF88FBE" w14:textId="77777777" w:rsidR="00BC3878" w:rsidRPr="008A551B" w:rsidRDefault="00BC3878" w:rsidP="00BC3878">
            <w:pPr>
              <w:pStyle w:val="PL"/>
              <w:rPr>
                <w:ins w:id="23" w:author="Adan Toril" w:date="2023-04-20T17:20:00Z"/>
                <w:rFonts w:ascii="Arial"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60AF390C" w14:textId="73661250" w:rsidR="00BC3878" w:rsidRPr="008A551B" w:rsidRDefault="00BC3878" w:rsidP="00BC3878">
            <w:pPr>
              <w:pStyle w:val="PL"/>
              <w:rPr>
                <w:ins w:id="24" w:author="Adan Toril" w:date="2023-04-20T17:20:00Z"/>
                <w:rFonts w:ascii="Arial" w:hAnsi="Arial" w:cs="Arial"/>
                <w:sz w:val="18"/>
                <w:szCs w:val="22"/>
              </w:rPr>
            </w:pPr>
            <w:ins w:id="25" w:author="Adan Toril" w:date="2023-04-20T17:20:00Z">
              <w:r w:rsidRPr="008A551B">
                <w:rPr>
                  <w:rFonts w:ascii="Arial" w:hAnsi="Arial" w:cs="Arial"/>
                  <w:sz w:val="18"/>
                  <w:szCs w:val="22"/>
                  <w:lang w:eastAsia="zh-CN"/>
                </w:rPr>
                <w:t>14.8</w:t>
              </w:r>
              <w:r w:rsidRPr="008A551B">
                <w:rPr>
                  <w:rFonts w:ascii="Arial" w:hAnsi="Arial" w:cs="Arial"/>
                  <w:sz w:val="18"/>
                  <w:szCs w:val="22"/>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3D2C7712" w14:textId="2DD9732F" w:rsidR="00BC3878" w:rsidRPr="008A551B" w:rsidRDefault="00BC3878" w:rsidP="00BC3878">
            <w:pPr>
              <w:pStyle w:val="PL"/>
              <w:rPr>
                <w:ins w:id="26" w:author="Adan Toril" w:date="2023-04-20T17:20:00Z"/>
                <w:rFonts w:ascii="Arial" w:hAnsi="Arial" w:cs="Arial"/>
                <w:sz w:val="18"/>
                <w:szCs w:val="22"/>
              </w:rPr>
            </w:pPr>
            <w:ins w:id="27" w:author="Adan Toril" w:date="2023-04-20T17:20:00Z">
              <w:r w:rsidRPr="008A551B">
                <w:rPr>
                  <w:rFonts w:ascii="Arial" w:hAnsi="Arial" w:cs="Arial"/>
                  <w:sz w:val="18"/>
                  <w:szCs w:val="22"/>
                  <w:lang w:eastAsia="zh-CN"/>
                </w:rPr>
                <w:t>14.3</w:t>
              </w:r>
              <w:r w:rsidRPr="008A551B">
                <w:rPr>
                  <w:rFonts w:ascii="Arial" w:hAnsi="Arial" w:cs="Arial"/>
                  <w:sz w:val="18"/>
                  <w:szCs w:val="22"/>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6DE0D516" w14:textId="0A24B01D" w:rsidR="00BC3878" w:rsidRPr="008A551B" w:rsidRDefault="00BC3878" w:rsidP="00BC3878">
            <w:pPr>
              <w:pStyle w:val="TAC"/>
              <w:rPr>
                <w:ins w:id="28" w:author="Adan Toril" w:date="2023-04-20T17:20:00Z"/>
                <w:rFonts w:cs="Arial"/>
              </w:rPr>
            </w:pPr>
            <w:ins w:id="29" w:author="Adan Toril" w:date="2023-04-20T17:20:00Z">
              <w:r w:rsidRPr="008A551B">
                <w:rPr>
                  <w:rFonts w:cs="Arial"/>
                  <w:lang w:val="en-US" w:eastAsia="zh-CN"/>
                </w:rPr>
                <w:t>13.8</w:t>
              </w:r>
              <w:r w:rsidRPr="008A551B">
                <w:rPr>
                  <w:rFonts w:cs="Arial"/>
                  <w:vertAlign w:val="superscript"/>
                  <w:lang w:val="en-US" w:eastAsia="zh-CN"/>
                </w:rPr>
                <w:t>12</w:t>
              </w:r>
            </w:ins>
          </w:p>
        </w:tc>
      </w:tr>
      <w:tr w:rsidR="00BC3878" w:rsidRPr="003F3B32" w14:paraId="60333E26" w14:textId="77777777" w:rsidTr="00D55F03">
        <w:trPr>
          <w:trHeight w:val="64"/>
          <w:ins w:id="30" w:author="Adan Toril" w:date="2023-04-20T17:20:00Z"/>
        </w:trPr>
        <w:tc>
          <w:tcPr>
            <w:tcW w:w="0" w:type="auto"/>
            <w:vMerge/>
            <w:tcBorders>
              <w:left w:val="single" w:sz="4" w:space="0" w:color="auto"/>
              <w:bottom w:val="single" w:sz="4" w:space="0" w:color="auto"/>
              <w:right w:val="single" w:sz="4" w:space="0" w:color="auto"/>
            </w:tcBorders>
          </w:tcPr>
          <w:p w14:paraId="0938671B" w14:textId="77777777" w:rsidR="00BC3878" w:rsidRPr="003F3B32" w:rsidRDefault="00BC3878" w:rsidP="00BC3878">
            <w:pPr>
              <w:pStyle w:val="TAC"/>
              <w:rPr>
                <w:ins w:id="31"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53D81D79" w14:textId="11C2F287" w:rsidR="00BC3878" w:rsidRPr="003F3B32" w:rsidRDefault="00BC3878" w:rsidP="00BC3878">
            <w:pPr>
              <w:pStyle w:val="TAC"/>
              <w:rPr>
                <w:ins w:id="32" w:author="Adan Toril" w:date="2023-04-20T17:20:00Z"/>
              </w:rPr>
            </w:pPr>
            <w:ins w:id="33" w:author="Adan Toril" w:date="2023-04-20T17:20:00Z">
              <w:r w:rsidRPr="001C0CC4">
                <w:rPr>
                  <w:lang w:eastAsia="zh-CN"/>
                </w:rPr>
                <w:t>n</w:t>
              </w:r>
              <w:r w:rsidRPr="001C0CC4">
                <w:rPr>
                  <w:rFonts w:hint="eastAsia"/>
                  <w:lang w:eastAsia="zh-CN"/>
                </w:rPr>
                <w:t>48</w:t>
              </w:r>
              <w:r w:rsidRPr="001C0CC4">
                <w:rPr>
                  <w:rFonts w:hint="eastAsia"/>
                  <w:vertAlign w:val="superscript"/>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4EF7A4F" w14:textId="7EDEEB66" w:rsidR="00BC3878" w:rsidRPr="003F3B32" w:rsidRDefault="00BC3878" w:rsidP="00BC3878">
            <w:pPr>
              <w:pStyle w:val="TAC"/>
              <w:rPr>
                <w:ins w:id="34" w:author="Adan Toril" w:date="2023-04-20T17:20:00Z"/>
              </w:rPr>
            </w:pPr>
            <w:ins w:id="35" w:author="Adan Toril" w:date="2023-04-20T17:20:00Z">
              <w:r w:rsidRPr="00603BFA">
                <w:rPr>
                  <w:rFonts w:hint="eastAsia"/>
                  <w:lang w:val="en-US" w:eastAsia="zh-CN"/>
                </w:rPr>
                <w:t>1.9</w:t>
              </w:r>
            </w:ins>
          </w:p>
        </w:tc>
        <w:tc>
          <w:tcPr>
            <w:tcW w:w="0" w:type="auto"/>
            <w:tcBorders>
              <w:top w:val="single" w:sz="4" w:space="0" w:color="auto"/>
              <w:left w:val="single" w:sz="4" w:space="0" w:color="auto"/>
              <w:bottom w:val="single" w:sz="4" w:space="0" w:color="auto"/>
              <w:right w:val="single" w:sz="4" w:space="0" w:color="auto"/>
            </w:tcBorders>
          </w:tcPr>
          <w:p w14:paraId="1233E9E4" w14:textId="48F99766" w:rsidR="00BC3878" w:rsidRPr="003F3B32" w:rsidRDefault="00BC3878" w:rsidP="00BC3878">
            <w:pPr>
              <w:pStyle w:val="TAC"/>
              <w:rPr>
                <w:ins w:id="36" w:author="Adan Toril" w:date="2023-04-20T17:20:00Z"/>
                <w:lang w:eastAsia="zh-CN"/>
              </w:rPr>
            </w:pPr>
            <w:ins w:id="37" w:author="Adan Toril" w:date="2023-04-20T17:20:00Z">
              <w:r w:rsidRPr="00603BFA">
                <w:rPr>
                  <w:rFonts w:hint="eastAsia"/>
                  <w:lang w:val="en-US" w:eastAsia="zh-CN"/>
                </w:rPr>
                <w:t>1.1</w:t>
              </w:r>
            </w:ins>
          </w:p>
        </w:tc>
        <w:tc>
          <w:tcPr>
            <w:tcW w:w="0" w:type="auto"/>
            <w:tcBorders>
              <w:top w:val="single" w:sz="4" w:space="0" w:color="auto"/>
              <w:left w:val="single" w:sz="4" w:space="0" w:color="auto"/>
              <w:bottom w:val="single" w:sz="4" w:space="0" w:color="auto"/>
              <w:right w:val="single" w:sz="4" w:space="0" w:color="auto"/>
            </w:tcBorders>
          </w:tcPr>
          <w:p w14:paraId="6CA0845A" w14:textId="2A31FAE6" w:rsidR="00BC3878" w:rsidRPr="003F3B32" w:rsidRDefault="00BC3878" w:rsidP="00BC3878">
            <w:pPr>
              <w:pStyle w:val="TAC"/>
              <w:rPr>
                <w:ins w:id="38" w:author="Adan Toril" w:date="2023-04-20T17:20:00Z"/>
                <w:lang w:eastAsia="zh-CN"/>
              </w:rPr>
            </w:pPr>
            <w:ins w:id="39" w:author="Adan Toril" w:date="2023-04-20T17:20:00Z">
              <w:r w:rsidRPr="00603BFA">
                <w:rPr>
                  <w:rFonts w:hint="eastAsia"/>
                  <w:lang w:val="en-US" w:eastAsia="zh-CN"/>
                </w:rPr>
                <w:t>0.8</w:t>
              </w:r>
            </w:ins>
          </w:p>
        </w:tc>
        <w:tc>
          <w:tcPr>
            <w:tcW w:w="0" w:type="auto"/>
            <w:tcBorders>
              <w:top w:val="single" w:sz="4" w:space="0" w:color="auto"/>
              <w:left w:val="single" w:sz="4" w:space="0" w:color="auto"/>
              <w:bottom w:val="single" w:sz="4" w:space="0" w:color="auto"/>
              <w:right w:val="single" w:sz="4" w:space="0" w:color="auto"/>
            </w:tcBorders>
          </w:tcPr>
          <w:p w14:paraId="65025732" w14:textId="5A731109" w:rsidR="00BC3878" w:rsidRPr="003F3B32" w:rsidRDefault="00BC3878" w:rsidP="00BC3878">
            <w:pPr>
              <w:pStyle w:val="TAC"/>
              <w:rPr>
                <w:ins w:id="40" w:author="Adan Toril" w:date="2023-04-20T17:20:00Z"/>
                <w:lang w:eastAsia="zh-CN"/>
              </w:rPr>
            </w:pPr>
            <w:ins w:id="41" w:author="Adan Toril" w:date="2023-04-20T17:20:00Z">
              <w:r w:rsidRPr="00603BFA">
                <w:rPr>
                  <w:rFonts w:hint="eastAsia"/>
                  <w:lang w:val="en-US" w:eastAsia="zh-CN"/>
                </w:rPr>
                <w:t>0.3</w:t>
              </w:r>
            </w:ins>
          </w:p>
        </w:tc>
        <w:tc>
          <w:tcPr>
            <w:tcW w:w="0" w:type="auto"/>
            <w:tcBorders>
              <w:top w:val="single" w:sz="4" w:space="0" w:color="auto"/>
              <w:left w:val="single" w:sz="4" w:space="0" w:color="auto"/>
              <w:bottom w:val="single" w:sz="4" w:space="0" w:color="auto"/>
              <w:right w:val="single" w:sz="4" w:space="0" w:color="auto"/>
            </w:tcBorders>
          </w:tcPr>
          <w:p w14:paraId="25D80596" w14:textId="77777777" w:rsidR="00BC3878" w:rsidRPr="003F3B32" w:rsidRDefault="00BC3878" w:rsidP="00BC3878">
            <w:pPr>
              <w:pStyle w:val="TAC"/>
              <w:rPr>
                <w:ins w:id="42"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6B5B1EF6" w14:textId="77777777" w:rsidR="00BC3878" w:rsidRPr="003F3B32" w:rsidRDefault="00BC3878" w:rsidP="00BC3878">
            <w:pPr>
              <w:pStyle w:val="TAC"/>
              <w:rPr>
                <w:ins w:id="43"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21BFAA8C" w14:textId="77777777" w:rsidR="00BC3878" w:rsidRPr="003F3B32" w:rsidRDefault="00BC3878" w:rsidP="00BC3878">
            <w:pPr>
              <w:pStyle w:val="TAC"/>
              <w:rPr>
                <w:ins w:id="44"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50FE74FB" w14:textId="77777777" w:rsidR="00BC3878" w:rsidRPr="003F3B32" w:rsidRDefault="00BC3878" w:rsidP="00BC3878">
            <w:pPr>
              <w:pStyle w:val="TAC"/>
              <w:rPr>
                <w:ins w:id="45"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4CDA9CE5" w14:textId="77777777" w:rsidR="00BC3878" w:rsidRPr="003F3B32" w:rsidRDefault="00BC3878" w:rsidP="00BC3878">
            <w:pPr>
              <w:pStyle w:val="TAC"/>
              <w:rPr>
                <w:ins w:id="46"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79C1E39D" w14:textId="77777777" w:rsidR="00BC3878" w:rsidRPr="003F3B32" w:rsidRDefault="00BC3878" w:rsidP="00BC3878">
            <w:pPr>
              <w:pStyle w:val="TAC"/>
              <w:rPr>
                <w:ins w:id="47" w:author="Adan Toril" w:date="2023-04-20T17:20:00Z"/>
              </w:rPr>
            </w:pPr>
          </w:p>
        </w:tc>
        <w:tc>
          <w:tcPr>
            <w:tcW w:w="0" w:type="auto"/>
            <w:tcBorders>
              <w:top w:val="single" w:sz="4" w:space="0" w:color="auto"/>
              <w:left w:val="single" w:sz="4" w:space="0" w:color="auto"/>
              <w:bottom w:val="single" w:sz="4" w:space="0" w:color="auto"/>
              <w:right w:val="single" w:sz="4" w:space="0" w:color="auto"/>
            </w:tcBorders>
          </w:tcPr>
          <w:p w14:paraId="1E4609DB" w14:textId="77777777" w:rsidR="00BC3878" w:rsidRPr="003F3B32" w:rsidRDefault="00BC3878" w:rsidP="00BC3878">
            <w:pPr>
              <w:pStyle w:val="TAC"/>
              <w:rPr>
                <w:ins w:id="48" w:author="Adan Toril" w:date="2023-04-20T17:20:00Z"/>
              </w:rPr>
            </w:pPr>
          </w:p>
        </w:tc>
        <w:tc>
          <w:tcPr>
            <w:tcW w:w="0" w:type="auto"/>
            <w:tcBorders>
              <w:top w:val="single" w:sz="4" w:space="0" w:color="auto"/>
              <w:left w:val="single" w:sz="4" w:space="0" w:color="auto"/>
              <w:bottom w:val="single" w:sz="4" w:space="0" w:color="auto"/>
              <w:right w:val="single" w:sz="4" w:space="0" w:color="auto"/>
            </w:tcBorders>
          </w:tcPr>
          <w:p w14:paraId="7FF4C7EF" w14:textId="77777777" w:rsidR="00BC3878" w:rsidRPr="003F3B32" w:rsidRDefault="00BC3878" w:rsidP="00BC3878">
            <w:pPr>
              <w:pStyle w:val="TAC"/>
              <w:rPr>
                <w:ins w:id="49" w:author="Adan Toril" w:date="2023-04-20T17:20:00Z"/>
              </w:rPr>
            </w:pPr>
          </w:p>
        </w:tc>
        <w:tc>
          <w:tcPr>
            <w:tcW w:w="0" w:type="auto"/>
            <w:tcBorders>
              <w:top w:val="single" w:sz="4" w:space="0" w:color="auto"/>
              <w:left w:val="single" w:sz="4" w:space="0" w:color="auto"/>
              <w:bottom w:val="single" w:sz="4" w:space="0" w:color="auto"/>
              <w:right w:val="single" w:sz="4" w:space="0" w:color="auto"/>
            </w:tcBorders>
          </w:tcPr>
          <w:p w14:paraId="6CA7108F" w14:textId="77777777" w:rsidR="00BC3878" w:rsidRPr="003F3B32" w:rsidRDefault="00BC3878" w:rsidP="00BC3878">
            <w:pPr>
              <w:pStyle w:val="TAC"/>
              <w:rPr>
                <w:ins w:id="50" w:author="Adan Toril" w:date="2023-04-20T17:20:00Z"/>
              </w:rPr>
            </w:pPr>
          </w:p>
        </w:tc>
      </w:tr>
      <w:tr w:rsidR="00451E5D" w:rsidRPr="003F3B32" w14:paraId="7EB22382" w14:textId="77777777" w:rsidTr="001D3D29">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53424A11" w14:textId="77777777" w:rsidR="00451E5D" w:rsidRPr="003F3B32" w:rsidRDefault="00451E5D" w:rsidP="001D3D29">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312042FF" w14:textId="77777777" w:rsidR="00451E5D" w:rsidRPr="003F3B32" w:rsidRDefault="00451E5D" w:rsidP="001D3D29">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6FBCA"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65557" w14:textId="77777777" w:rsidR="00451E5D" w:rsidRPr="003F3B32" w:rsidRDefault="00451E5D" w:rsidP="001D3D29">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4C618" w14:textId="77777777" w:rsidR="00451E5D" w:rsidRPr="003F3B32" w:rsidRDefault="00451E5D" w:rsidP="001D3D29">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0583D" w14:textId="77777777" w:rsidR="00451E5D" w:rsidRPr="003F3B32" w:rsidRDefault="00451E5D" w:rsidP="001D3D29">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11160DFB"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1623064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B50FE3" w14:textId="77777777" w:rsidR="00451E5D" w:rsidRPr="003F3B32" w:rsidRDefault="00451E5D" w:rsidP="001D3D29">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52F4A7D" w14:textId="77777777" w:rsidR="00451E5D" w:rsidRPr="003F3B32" w:rsidRDefault="00451E5D" w:rsidP="001D3D29">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72495AC6" w14:textId="77777777" w:rsidR="00451E5D" w:rsidRPr="003F3B32" w:rsidRDefault="00451E5D" w:rsidP="001D3D29">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032C551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C83FD2" w14:textId="77777777" w:rsidR="00451E5D" w:rsidRPr="003F3B32" w:rsidRDefault="00451E5D" w:rsidP="001D3D29">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5B45428B" w14:textId="77777777" w:rsidR="00451E5D" w:rsidRPr="003F3B32" w:rsidRDefault="00451E5D" w:rsidP="001D3D29">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0B16A484" w14:textId="77777777" w:rsidR="00451E5D" w:rsidRPr="003F3B32" w:rsidRDefault="00451E5D" w:rsidP="001D3D29">
            <w:pPr>
              <w:pStyle w:val="TAC"/>
            </w:pPr>
            <w:r w:rsidRPr="003F3B32">
              <w:t>13.8</w:t>
            </w:r>
          </w:p>
        </w:tc>
      </w:tr>
      <w:tr w:rsidR="00451E5D" w:rsidRPr="003F3B32" w14:paraId="4A5B74DA" w14:textId="77777777" w:rsidTr="001D3D29">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1DFA"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CFBB16" w14:textId="77777777" w:rsidR="00451E5D" w:rsidRPr="003F3B32" w:rsidRDefault="00451E5D" w:rsidP="001D3D29">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92ED5"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6742C" w14:textId="77777777" w:rsidR="00451E5D" w:rsidRPr="003F3B32" w:rsidRDefault="00451E5D" w:rsidP="001D3D29">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3B12D" w14:textId="77777777" w:rsidR="00451E5D" w:rsidRPr="003F3B32" w:rsidRDefault="00451E5D" w:rsidP="001D3D29">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0C21F" w14:textId="77777777" w:rsidR="00451E5D" w:rsidRPr="003F3B32" w:rsidRDefault="00451E5D" w:rsidP="001D3D29">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2B83F0A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7FB35AB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EAC96A5"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E1C023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738D123A"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60121A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7474AA6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3ABA2E1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13875884" w14:textId="77777777" w:rsidR="00451E5D" w:rsidRPr="003F3B32" w:rsidRDefault="00451E5D" w:rsidP="001D3D29">
            <w:pPr>
              <w:pStyle w:val="TAC"/>
            </w:pPr>
          </w:p>
        </w:tc>
      </w:tr>
      <w:tr w:rsidR="00451E5D" w:rsidRPr="003F3B32" w14:paraId="68142425" w14:textId="77777777" w:rsidTr="001D3D29">
        <w:trPr>
          <w:trHeight w:val="124"/>
        </w:trPr>
        <w:tc>
          <w:tcPr>
            <w:tcW w:w="0" w:type="auto"/>
            <w:tcBorders>
              <w:top w:val="single" w:sz="4" w:space="0" w:color="auto"/>
              <w:left w:val="single" w:sz="4" w:space="0" w:color="auto"/>
              <w:bottom w:val="single" w:sz="4" w:space="0" w:color="auto"/>
              <w:right w:val="single" w:sz="4" w:space="0" w:color="auto"/>
            </w:tcBorders>
          </w:tcPr>
          <w:p w14:paraId="319EB22D" w14:textId="77777777" w:rsidR="00451E5D" w:rsidRPr="003F3B32" w:rsidRDefault="00451E5D" w:rsidP="001D3D29">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3026402A" w14:textId="77777777" w:rsidR="00451E5D" w:rsidRPr="003F3B32" w:rsidRDefault="00451E5D" w:rsidP="001D3D29">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4678609A"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1EC984" w14:textId="77777777" w:rsidR="00451E5D" w:rsidRPr="003F3B32" w:rsidRDefault="00451E5D" w:rsidP="001D3D29">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1F259111" w14:textId="77777777" w:rsidR="00451E5D" w:rsidRPr="003F3B32" w:rsidRDefault="00451E5D" w:rsidP="001D3D29">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7F3AF0EB" w14:textId="77777777" w:rsidR="00451E5D" w:rsidRPr="003F3B32" w:rsidRDefault="00451E5D" w:rsidP="001D3D29">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13396CF9" w14:textId="77777777" w:rsidR="00451E5D" w:rsidRPr="003F3B32" w:rsidRDefault="00451E5D" w:rsidP="001D3D29">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1D163AD7" w14:textId="77777777" w:rsidR="00451E5D" w:rsidRPr="003F3B32" w:rsidRDefault="00451E5D" w:rsidP="001D3D29">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78DC0E49" w14:textId="77777777" w:rsidR="00451E5D" w:rsidRPr="003F3B32" w:rsidRDefault="00451E5D" w:rsidP="001D3D29">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2D1D11F6" w14:textId="77777777" w:rsidR="00451E5D" w:rsidRPr="003F3B32" w:rsidRDefault="00451E5D" w:rsidP="001D3D29">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F46E58E" w14:textId="77777777" w:rsidR="00451E5D" w:rsidRPr="003F3B32" w:rsidRDefault="00451E5D" w:rsidP="001D3D29">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6DE15498" w14:textId="77777777" w:rsidR="00451E5D" w:rsidRPr="003F3B32" w:rsidRDefault="00451E5D" w:rsidP="001D3D29">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78774D84" w14:textId="77777777" w:rsidR="00451E5D" w:rsidRPr="003F3B32" w:rsidRDefault="00451E5D" w:rsidP="001D3D29">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13E5BC5D" w14:textId="77777777" w:rsidR="00451E5D" w:rsidRPr="003F3B32" w:rsidRDefault="00451E5D" w:rsidP="001D3D29">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6F77F58D" w14:textId="77777777" w:rsidR="00451E5D" w:rsidRPr="003F3B32" w:rsidRDefault="00451E5D" w:rsidP="001D3D29">
            <w:pPr>
              <w:pStyle w:val="TAC"/>
              <w:rPr>
                <w:lang w:eastAsia="zh-CN"/>
              </w:rPr>
            </w:pPr>
            <w:r w:rsidRPr="003F3B32">
              <w:rPr>
                <w:lang w:eastAsia="zh-CN"/>
              </w:rPr>
              <w:t>1.4</w:t>
            </w:r>
          </w:p>
        </w:tc>
      </w:tr>
      <w:tr w:rsidR="00451E5D" w:rsidRPr="003F3B32" w14:paraId="1BB72611" w14:textId="77777777" w:rsidTr="001D3D29">
        <w:trPr>
          <w:trHeight w:val="124"/>
        </w:trPr>
        <w:tc>
          <w:tcPr>
            <w:tcW w:w="0" w:type="auto"/>
            <w:tcBorders>
              <w:top w:val="single" w:sz="4" w:space="0" w:color="auto"/>
              <w:left w:val="single" w:sz="4" w:space="0" w:color="auto"/>
              <w:bottom w:val="single" w:sz="4" w:space="0" w:color="auto"/>
              <w:right w:val="single" w:sz="4" w:space="0" w:color="auto"/>
            </w:tcBorders>
          </w:tcPr>
          <w:p w14:paraId="67BB9E71" w14:textId="77777777" w:rsidR="00451E5D" w:rsidRPr="003F3B32" w:rsidRDefault="00451E5D" w:rsidP="001D3D29">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23BA50AF" w14:textId="77777777" w:rsidR="00451E5D" w:rsidRPr="003F3B32" w:rsidRDefault="00451E5D" w:rsidP="001D3D29">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3DB6182D"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CA3E95" w14:textId="77777777" w:rsidR="00451E5D" w:rsidRPr="003F3B32" w:rsidRDefault="00451E5D" w:rsidP="001D3D29">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22CF9181" w14:textId="77777777" w:rsidR="00451E5D" w:rsidRPr="003F3B32" w:rsidRDefault="00451E5D" w:rsidP="001D3D29">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00DBE42" w14:textId="77777777" w:rsidR="00451E5D" w:rsidRPr="003F3B32" w:rsidRDefault="00451E5D" w:rsidP="001D3D29">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7A48ACE2" w14:textId="77777777" w:rsidR="00451E5D" w:rsidRPr="003F3B32" w:rsidRDefault="00451E5D" w:rsidP="001D3D29">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511D622C" w14:textId="77777777" w:rsidR="00451E5D" w:rsidRPr="003F3B32" w:rsidRDefault="00451E5D" w:rsidP="001D3D29">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F4C066D" w14:textId="77777777" w:rsidR="00451E5D" w:rsidRPr="003F3B32" w:rsidRDefault="00451E5D" w:rsidP="001D3D29">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529F78A3" w14:textId="77777777" w:rsidR="00451E5D" w:rsidRPr="003F3B32" w:rsidRDefault="00451E5D" w:rsidP="001D3D29">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4AE3D490" w14:textId="77777777" w:rsidR="00451E5D" w:rsidRPr="003F3B32" w:rsidRDefault="00451E5D" w:rsidP="001D3D29">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15E7FDE" w14:textId="77777777" w:rsidR="00451E5D" w:rsidRPr="003F3B32" w:rsidRDefault="00451E5D" w:rsidP="001D3D29">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415C1C2C" w14:textId="77777777" w:rsidR="00451E5D" w:rsidRPr="003F3B32" w:rsidRDefault="00451E5D" w:rsidP="001D3D29">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05B1AA7D" w14:textId="77777777" w:rsidR="00451E5D" w:rsidRPr="003F3B32" w:rsidRDefault="00451E5D" w:rsidP="001D3D29">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BE64379" w14:textId="77777777" w:rsidR="00451E5D" w:rsidRPr="003F3B32" w:rsidRDefault="00451E5D" w:rsidP="001D3D29">
            <w:pPr>
              <w:pStyle w:val="TAC"/>
              <w:rPr>
                <w:lang w:eastAsia="zh-CN"/>
              </w:rPr>
            </w:pPr>
            <w:r w:rsidRPr="003F3B32">
              <w:rPr>
                <w:lang w:eastAsia="zh-CN"/>
              </w:rPr>
              <w:t>0.7</w:t>
            </w:r>
          </w:p>
        </w:tc>
      </w:tr>
      <w:tr w:rsidR="00451E5D" w:rsidRPr="003F3B32" w14:paraId="494BB1B9" w14:textId="77777777" w:rsidTr="001D3D29">
        <w:trPr>
          <w:trHeight w:val="64"/>
          <w:tblHeader/>
        </w:trPr>
        <w:tc>
          <w:tcPr>
            <w:tcW w:w="0" w:type="auto"/>
            <w:tcBorders>
              <w:top w:val="single" w:sz="4" w:space="0" w:color="auto"/>
              <w:left w:val="single" w:sz="4" w:space="0" w:color="auto"/>
              <w:bottom w:val="single" w:sz="4" w:space="0" w:color="auto"/>
              <w:right w:val="single" w:sz="4" w:space="0" w:color="auto"/>
            </w:tcBorders>
          </w:tcPr>
          <w:p w14:paraId="5C3C1AFD" w14:textId="77777777" w:rsidR="00451E5D" w:rsidRPr="003F3B32" w:rsidRDefault="00451E5D" w:rsidP="001D3D29">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8E43A53" w14:textId="77777777" w:rsidR="00451E5D" w:rsidRPr="003F3B32" w:rsidRDefault="00451E5D" w:rsidP="001D3D29">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369E308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6DB8BBF4" w14:textId="77777777" w:rsidR="00451E5D" w:rsidRPr="003F3B32" w:rsidRDefault="00451E5D" w:rsidP="001D3D29">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630F64B8" w14:textId="77777777" w:rsidR="00451E5D" w:rsidRPr="003F3B32" w:rsidRDefault="00451E5D" w:rsidP="001D3D29">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097C208" w14:textId="77777777" w:rsidR="00451E5D" w:rsidRPr="003F3B32" w:rsidRDefault="00451E5D" w:rsidP="001D3D29">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8FB88EB" w14:textId="77777777" w:rsidR="00451E5D" w:rsidRPr="003F3B32" w:rsidRDefault="00451E5D" w:rsidP="001D3D29">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24C07B4F" w14:textId="77777777" w:rsidR="00451E5D" w:rsidRPr="003F3B32" w:rsidRDefault="00451E5D" w:rsidP="001D3D29">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07475AAC" w14:textId="77777777" w:rsidR="00451E5D" w:rsidRPr="003F3B32" w:rsidRDefault="00451E5D" w:rsidP="001D3D29">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576E2B36" w14:textId="77777777" w:rsidR="00451E5D" w:rsidRPr="003F3B32" w:rsidRDefault="00451E5D" w:rsidP="001D3D29">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387C8F55" w14:textId="77777777" w:rsidR="00451E5D" w:rsidRPr="003F3B32" w:rsidRDefault="00451E5D" w:rsidP="001D3D29">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1D938C1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40732561" w14:textId="77777777" w:rsidR="00451E5D" w:rsidRPr="003F3B32" w:rsidRDefault="00451E5D" w:rsidP="001D3D29">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1C6DC2D9" w14:textId="77777777" w:rsidR="00451E5D" w:rsidRPr="003F3B32" w:rsidRDefault="00451E5D" w:rsidP="001D3D29">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39D8B2AF" w14:textId="77777777" w:rsidR="00451E5D" w:rsidRPr="003F3B32" w:rsidRDefault="00451E5D" w:rsidP="001D3D29">
            <w:pPr>
              <w:pStyle w:val="TAC"/>
            </w:pPr>
            <w:r w:rsidRPr="003F3B32">
              <w:t>1.4</w:t>
            </w:r>
          </w:p>
        </w:tc>
      </w:tr>
      <w:tr w:rsidR="00451E5D" w:rsidRPr="003F3B32" w14:paraId="6C6F4171"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77EDF15A" w14:textId="77777777" w:rsidR="00451E5D" w:rsidRPr="003F3B32" w:rsidRDefault="00451E5D" w:rsidP="001D3D29">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10027" w14:textId="77777777" w:rsidR="00451E5D" w:rsidRPr="003F3B32" w:rsidRDefault="00451E5D" w:rsidP="001D3D29">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047FDF1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9F3A9F" w14:textId="77777777" w:rsidR="00451E5D" w:rsidRPr="003F3B32" w:rsidRDefault="00451E5D" w:rsidP="001D3D29">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4F98AC7E" w14:textId="77777777" w:rsidR="00451E5D" w:rsidRPr="003F3B32" w:rsidRDefault="00451E5D" w:rsidP="001D3D29">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2F1E4999" w14:textId="77777777" w:rsidR="00451E5D" w:rsidRPr="003F3B32" w:rsidRDefault="00451E5D" w:rsidP="001D3D29">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37FA34AB"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4C365E8"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292A55" w14:textId="77777777" w:rsidR="00451E5D" w:rsidRPr="003F3B32" w:rsidRDefault="00451E5D" w:rsidP="001D3D29">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7149C96E" w14:textId="77777777" w:rsidR="00451E5D" w:rsidRPr="003F3B32" w:rsidRDefault="00451E5D" w:rsidP="001D3D29">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36C176E6" w14:textId="77777777" w:rsidR="00451E5D" w:rsidRPr="003F3B32" w:rsidRDefault="00451E5D" w:rsidP="001D3D29">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36FB2BCC"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CC0D92" w14:textId="77777777" w:rsidR="00451E5D" w:rsidRPr="003F3B32" w:rsidRDefault="00451E5D" w:rsidP="001D3D29">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1B31796D" w14:textId="77777777" w:rsidR="00451E5D" w:rsidRPr="003F3B32" w:rsidRDefault="00451E5D" w:rsidP="001D3D29">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540C06D7" w14:textId="77777777" w:rsidR="00451E5D" w:rsidRPr="003F3B32" w:rsidRDefault="00451E5D" w:rsidP="001D3D29">
            <w:pPr>
              <w:pStyle w:val="TAC"/>
            </w:pPr>
            <w:r w:rsidRPr="003F3B32">
              <w:t>1.4</w:t>
            </w:r>
          </w:p>
        </w:tc>
      </w:tr>
      <w:tr w:rsidR="00451E5D" w:rsidRPr="003F3B32" w14:paraId="14C1F64E"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032E7601" w14:textId="77777777" w:rsidR="00451E5D" w:rsidRPr="003F3B32" w:rsidRDefault="00451E5D" w:rsidP="001D3D29">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2871B1D9" w14:textId="77777777" w:rsidR="00451E5D" w:rsidRPr="003F3B32" w:rsidRDefault="00451E5D" w:rsidP="001D3D29">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2CC08F21"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3F9F6E" w14:textId="77777777" w:rsidR="00451E5D" w:rsidRPr="003F3B32" w:rsidRDefault="00451E5D" w:rsidP="001D3D29">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DD432E1" w14:textId="77777777" w:rsidR="00451E5D" w:rsidRPr="003F3B32" w:rsidRDefault="00451E5D" w:rsidP="001D3D29">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0B09537" w14:textId="77777777" w:rsidR="00451E5D" w:rsidRPr="003F3B32" w:rsidRDefault="00451E5D" w:rsidP="001D3D29">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315930A7" w14:textId="77777777" w:rsidR="00451E5D" w:rsidRPr="003F3B32" w:rsidRDefault="00451E5D" w:rsidP="001D3D29">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5AC500F" w14:textId="77777777" w:rsidR="00451E5D" w:rsidRPr="003F3B32" w:rsidRDefault="00451E5D" w:rsidP="001D3D29">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7E881DAC" w14:textId="77777777" w:rsidR="00451E5D" w:rsidRPr="003F3B32" w:rsidRDefault="00451E5D" w:rsidP="001D3D29">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46E7419A" w14:textId="77777777" w:rsidR="00451E5D" w:rsidRPr="003F3B32" w:rsidRDefault="00451E5D" w:rsidP="001D3D29">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30CC7D00" w14:textId="77777777" w:rsidR="00451E5D" w:rsidRPr="003F3B32" w:rsidRDefault="00451E5D" w:rsidP="001D3D29">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2FE42A7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ECDCE" w14:textId="77777777" w:rsidR="00451E5D" w:rsidRPr="003F3B32" w:rsidRDefault="00451E5D" w:rsidP="001D3D29">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076A5438" w14:textId="77777777" w:rsidR="00451E5D" w:rsidRPr="003F3B32" w:rsidRDefault="00451E5D" w:rsidP="001D3D29">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152DAFE7" w14:textId="77777777" w:rsidR="00451E5D" w:rsidRPr="003F3B32" w:rsidRDefault="00451E5D" w:rsidP="001D3D29">
            <w:pPr>
              <w:pStyle w:val="TAC"/>
            </w:pPr>
            <w:r w:rsidRPr="003F3B32">
              <w:t>13.8</w:t>
            </w:r>
          </w:p>
        </w:tc>
      </w:tr>
      <w:tr w:rsidR="00451E5D" w:rsidRPr="003F3B32" w14:paraId="1EDA1559"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7012C974"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C74D0C" w14:textId="77777777" w:rsidR="00451E5D" w:rsidRPr="003F3B32" w:rsidRDefault="00451E5D" w:rsidP="001D3D29">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47E37A0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7957" w14:textId="77777777" w:rsidR="00451E5D" w:rsidRPr="003F3B32" w:rsidRDefault="00451E5D" w:rsidP="001D3D29">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1B50925" w14:textId="77777777" w:rsidR="00451E5D" w:rsidRPr="003F3B32" w:rsidRDefault="00451E5D" w:rsidP="001D3D29">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492CCB19" w14:textId="77777777" w:rsidR="00451E5D" w:rsidRPr="003F3B32" w:rsidRDefault="00451E5D" w:rsidP="001D3D29">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56786542" w14:textId="77777777" w:rsidR="00451E5D" w:rsidRPr="003F3B32" w:rsidRDefault="00451E5D" w:rsidP="001D3D29">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63D17362"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4471B5"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B174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9CA3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0DEEF9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9CD9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0147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EA698" w14:textId="77777777" w:rsidR="00451E5D" w:rsidRPr="003F3B32" w:rsidRDefault="00451E5D" w:rsidP="001D3D29">
            <w:pPr>
              <w:pStyle w:val="TAC"/>
            </w:pPr>
          </w:p>
        </w:tc>
      </w:tr>
      <w:tr w:rsidR="00451E5D" w:rsidRPr="003F3B32" w14:paraId="3B7E0D4E" w14:textId="77777777" w:rsidTr="001D3D29">
        <w:trPr>
          <w:trHeight w:val="64"/>
        </w:trPr>
        <w:tc>
          <w:tcPr>
            <w:tcW w:w="0" w:type="auto"/>
            <w:tcBorders>
              <w:top w:val="single" w:sz="4" w:space="0" w:color="auto"/>
              <w:left w:val="single" w:sz="4" w:space="0" w:color="auto"/>
              <w:right w:val="single" w:sz="4" w:space="0" w:color="auto"/>
            </w:tcBorders>
            <w:vAlign w:val="center"/>
            <w:hideMark/>
          </w:tcPr>
          <w:p w14:paraId="2F71C230" w14:textId="77777777" w:rsidR="00451E5D" w:rsidRPr="003F3B32" w:rsidRDefault="00451E5D" w:rsidP="001D3D29">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37086" w14:textId="77777777" w:rsidR="00451E5D" w:rsidRPr="003F3B32" w:rsidRDefault="00451E5D" w:rsidP="001D3D29">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2708A4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608E9" w14:textId="77777777" w:rsidR="00451E5D" w:rsidRPr="003F3B32" w:rsidRDefault="00451E5D" w:rsidP="001D3D29">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085D2" w14:textId="77777777" w:rsidR="00451E5D" w:rsidRPr="003F3B32" w:rsidRDefault="00451E5D" w:rsidP="001D3D29">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AA574" w14:textId="77777777" w:rsidR="00451E5D" w:rsidRPr="003F3B32" w:rsidRDefault="00451E5D" w:rsidP="001D3D29">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5B8A16A6"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B93D165"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0D4E988" w14:textId="77777777" w:rsidR="00451E5D" w:rsidRPr="003F3B32" w:rsidRDefault="00451E5D" w:rsidP="001D3D29">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130FD815" w14:textId="77777777" w:rsidR="00451E5D" w:rsidRPr="003F3B32" w:rsidRDefault="00451E5D" w:rsidP="001D3D29">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61E150A7" w14:textId="77777777" w:rsidR="00451E5D" w:rsidRPr="003F3B32" w:rsidRDefault="00451E5D" w:rsidP="001D3D29">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BE00B4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1CAEBA" w14:textId="77777777" w:rsidR="00451E5D" w:rsidRPr="003F3B32" w:rsidRDefault="00451E5D" w:rsidP="001D3D29">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506807E9" w14:textId="77777777" w:rsidR="00451E5D" w:rsidRPr="003F3B32" w:rsidRDefault="00451E5D" w:rsidP="001D3D29">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420456AD" w14:textId="77777777" w:rsidR="00451E5D" w:rsidRPr="003F3B32" w:rsidRDefault="00451E5D" w:rsidP="001D3D29">
            <w:pPr>
              <w:pStyle w:val="TAC"/>
            </w:pPr>
            <w:r w:rsidRPr="003F3B32">
              <w:t>[0.7]</w:t>
            </w:r>
          </w:p>
        </w:tc>
      </w:tr>
      <w:tr w:rsidR="00451E5D" w:rsidRPr="003F3B32" w14:paraId="1B44BF2F" w14:textId="77777777" w:rsidTr="001D3D29">
        <w:trPr>
          <w:trHeight w:val="64"/>
        </w:trPr>
        <w:tc>
          <w:tcPr>
            <w:tcW w:w="0" w:type="auto"/>
            <w:vMerge w:val="restart"/>
            <w:tcBorders>
              <w:top w:val="single" w:sz="4" w:space="0" w:color="auto"/>
              <w:left w:val="single" w:sz="4" w:space="0" w:color="auto"/>
              <w:right w:val="single" w:sz="4" w:space="0" w:color="auto"/>
            </w:tcBorders>
            <w:vAlign w:val="center"/>
          </w:tcPr>
          <w:p w14:paraId="6DD136BC" w14:textId="77777777" w:rsidR="00451E5D" w:rsidRPr="003F3B32" w:rsidRDefault="00451E5D" w:rsidP="001D3D29">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0E2DBC7E" w14:textId="77777777" w:rsidR="00451E5D" w:rsidRPr="003F3B32" w:rsidRDefault="00451E5D" w:rsidP="001D3D29">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0BA4DA5C" w14:textId="77777777" w:rsidR="00451E5D" w:rsidRPr="003F3B32" w:rsidRDefault="00451E5D" w:rsidP="001D3D29">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E59B1D2" w14:textId="77777777" w:rsidR="00451E5D" w:rsidRPr="003F3B32" w:rsidRDefault="00451E5D" w:rsidP="001D3D29">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62079A2E" w14:textId="77777777" w:rsidR="00451E5D" w:rsidRPr="003F3B32" w:rsidRDefault="00451E5D" w:rsidP="001D3D29">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58B2CF32" w14:textId="77777777" w:rsidR="00451E5D" w:rsidRPr="003F3B32" w:rsidRDefault="00451E5D" w:rsidP="001D3D29">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5EC38E00"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F2B71DE"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0BBF94A" w14:textId="77777777" w:rsidR="00451E5D" w:rsidRPr="003F3B32" w:rsidRDefault="00451E5D" w:rsidP="001D3D29">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165742BC" w14:textId="77777777" w:rsidR="00451E5D" w:rsidRPr="003F3B32" w:rsidRDefault="00451E5D" w:rsidP="001D3D29">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2CA7D847" w14:textId="77777777" w:rsidR="00451E5D" w:rsidRPr="003F3B32" w:rsidRDefault="00451E5D" w:rsidP="001D3D29">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E20D530"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C9F7186"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BD2E869" w14:textId="77777777" w:rsidR="00451E5D" w:rsidRPr="003F3B32" w:rsidRDefault="00451E5D" w:rsidP="001D3D29">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52AEFF7" w14:textId="77777777" w:rsidR="00451E5D" w:rsidRPr="003F3B32" w:rsidRDefault="00451E5D" w:rsidP="001D3D29">
            <w:pPr>
              <w:pStyle w:val="TAC"/>
            </w:pPr>
            <w:r w:rsidRPr="003F3B32">
              <w:rPr>
                <w:lang w:eastAsia="zh-CN"/>
              </w:rPr>
              <w:t>14.3</w:t>
            </w:r>
            <w:r w:rsidRPr="003F3B32">
              <w:rPr>
                <w:vertAlign w:val="superscript"/>
                <w:lang w:eastAsia="zh-CN"/>
              </w:rPr>
              <w:t>12</w:t>
            </w:r>
          </w:p>
        </w:tc>
      </w:tr>
      <w:tr w:rsidR="00451E5D" w:rsidRPr="003F3B32" w14:paraId="178219B4" w14:textId="77777777" w:rsidTr="001D3D29">
        <w:trPr>
          <w:trHeight w:val="64"/>
        </w:trPr>
        <w:tc>
          <w:tcPr>
            <w:tcW w:w="0" w:type="auto"/>
            <w:vMerge/>
            <w:tcBorders>
              <w:left w:val="single" w:sz="4" w:space="0" w:color="auto"/>
              <w:bottom w:val="single" w:sz="4" w:space="0" w:color="auto"/>
              <w:right w:val="single" w:sz="4" w:space="0" w:color="auto"/>
            </w:tcBorders>
            <w:vAlign w:val="center"/>
          </w:tcPr>
          <w:p w14:paraId="3767297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BAFA231" w14:textId="77777777" w:rsidR="00451E5D" w:rsidRPr="003F3B32" w:rsidRDefault="00451E5D" w:rsidP="001D3D29">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6BEDD5FD" w14:textId="77777777" w:rsidR="00451E5D" w:rsidRPr="003F3B32" w:rsidRDefault="00451E5D" w:rsidP="001D3D29">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1E3740DA" w14:textId="77777777" w:rsidR="00451E5D" w:rsidRPr="003F3B32" w:rsidRDefault="00451E5D" w:rsidP="001D3D29">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8BF9B13" w14:textId="77777777" w:rsidR="00451E5D" w:rsidRPr="003F3B32" w:rsidRDefault="00451E5D" w:rsidP="001D3D29">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79AD045C" w14:textId="77777777" w:rsidR="00451E5D" w:rsidRPr="003F3B32" w:rsidRDefault="00451E5D" w:rsidP="001D3D29">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7D8D432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56AB4E"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AF68B5B"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4F4CE87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47FF9B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4C9C00C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17D6B294"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28D9AE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D7C602B" w14:textId="77777777" w:rsidR="00451E5D" w:rsidRPr="003F3B32" w:rsidRDefault="00451E5D" w:rsidP="001D3D29">
            <w:pPr>
              <w:pStyle w:val="TAC"/>
            </w:pPr>
          </w:p>
        </w:tc>
      </w:tr>
      <w:tr w:rsidR="00451E5D" w:rsidRPr="003F3B32" w14:paraId="19913BC8"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7520DE30" w14:textId="77777777" w:rsidR="00451E5D" w:rsidRPr="003F3B32" w:rsidRDefault="00451E5D" w:rsidP="001D3D29">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F8C270" w14:textId="77777777" w:rsidR="00451E5D" w:rsidRPr="003F3B32" w:rsidRDefault="00451E5D" w:rsidP="001D3D29">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4A4804D9" w14:textId="77777777" w:rsidR="00451E5D" w:rsidRPr="003F3B32" w:rsidRDefault="00451E5D" w:rsidP="001D3D29">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47EEE195" w14:textId="77777777" w:rsidR="00451E5D" w:rsidRPr="003F3B32" w:rsidRDefault="00451E5D" w:rsidP="001D3D29">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3250E86C" w14:textId="77777777" w:rsidR="00451E5D" w:rsidRPr="003F3B32" w:rsidRDefault="00451E5D" w:rsidP="001D3D29">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64F14229" w14:textId="77777777" w:rsidR="00451E5D" w:rsidRPr="003F3B32" w:rsidRDefault="00451E5D" w:rsidP="001D3D29">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16841150" w14:textId="77777777" w:rsidR="00451E5D" w:rsidRPr="003F3B32" w:rsidRDefault="00451E5D" w:rsidP="001D3D29">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6398EB8C" w14:textId="77777777" w:rsidR="00451E5D" w:rsidRPr="003F3B32" w:rsidRDefault="00451E5D" w:rsidP="001D3D29">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C91509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CEB9C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B9F53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F010471"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14252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0E19180"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7908C" w14:textId="77777777" w:rsidR="00451E5D" w:rsidRPr="003F3B32" w:rsidRDefault="00451E5D" w:rsidP="001D3D29">
            <w:pPr>
              <w:pStyle w:val="TAC"/>
            </w:pPr>
          </w:p>
        </w:tc>
      </w:tr>
      <w:tr w:rsidR="00451E5D" w:rsidRPr="003F3B32" w14:paraId="030A768D" w14:textId="77777777" w:rsidTr="001D3D29">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73AF1C54" w14:textId="77777777" w:rsidR="00451E5D" w:rsidRPr="003F3B32" w:rsidRDefault="00451E5D" w:rsidP="001D3D29">
            <w:pPr>
              <w:pStyle w:val="TAN"/>
            </w:pPr>
            <w:r w:rsidRPr="003F3B32">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CA_n3-n78.</w:t>
            </w:r>
          </w:p>
          <w:p w14:paraId="1FDEB6F5" w14:textId="77777777" w:rsidR="00451E5D" w:rsidRPr="003F3B32" w:rsidRDefault="00451E5D" w:rsidP="001D3D29">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180CF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15.05pt" o:ole="">
                  <v:imagedata r:id="rId16" o:title=""/>
                </v:shape>
                <o:OLEObject Type="Embed" ProgID="Equation.3" ShapeID="_x0000_i1025" DrawAspect="Content" ObjectID="_1745308210" r:id="rId17"/>
              </w:object>
            </w:r>
            <w:r w:rsidRPr="003F3B32">
              <w:rPr>
                <w:snapToGrid w:val="0"/>
              </w:rPr>
              <w:t xml:space="preserve">in MHz and </w:t>
            </w:r>
            <w:r w:rsidRPr="003F3B32">
              <w:rPr>
                <w:position w:val="-14"/>
              </w:rPr>
              <w:object w:dxaOrig="4035" w:dyaOrig="285" w14:anchorId="45996AFA">
                <v:shape id="_x0000_i1026" type="#_x0000_t75" style="width:200.95pt;height:15.05pt" o:ole="">
                  <v:imagedata r:id="rId18" o:title=""/>
                </v:shape>
                <o:OLEObject Type="Embed" ProgID="Equation.DSMT4" ShapeID="_x0000_i1026" DrawAspect="Content" ObjectID="_1745308211" r:id="rId19"/>
              </w:object>
            </w:r>
            <w:r w:rsidRPr="003F3B32">
              <w:rPr>
                <w:snapToGrid w:val="0"/>
              </w:rPr>
              <w:t xml:space="preserve"> with</w:t>
            </w:r>
            <w:r w:rsidRPr="003F3B32">
              <w:rPr>
                <w:noProof/>
                <w:position w:val="-10"/>
                <w:lang w:eastAsia="zh-TW"/>
              </w:rPr>
              <w:drawing>
                <wp:inline distT="0" distB="0" distL="0" distR="0" wp14:anchorId="205B646E" wp14:editId="6D289BC9">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49ED6754" wp14:editId="33A1DE5A">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E1D92F8" w14:textId="77777777" w:rsidR="00451E5D" w:rsidRPr="003F3B32" w:rsidRDefault="00451E5D" w:rsidP="001D3D29">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29A9CFBD">
                <v:shape id="_x0000_i1027" type="#_x0000_t75" style="width:80.05pt;height:15.05pt" o:ole="">
                  <v:imagedata r:id="rId22" o:title=""/>
                </v:shape>
                <o:OLEObject Type="Embed" ProgID="Equation.3" ShapeID="_x0000_i1027" DrawAspect="Content" ObjectID="_1745308212" r:id="rId23"/>
              </w:object>
            </w:r>
            <w:r w:rsidRPr="003F3B32">
              <w:t xml:space="preserve"> MHz offset from </w:t>
            </w:r>
            <w:r w:rsidRPr="003F3B32">
              <w:object w:dxaOrig="420" w:dyaOrig="285" w14:anchorId="7293541B">
                <v:shape id="_x0000_i1028" type="#_x0000_t75" style="width:21.5pt;height:15.05pt" o:ole="">
                  <v:imagedata r:id="rId24" o:title=""/>
                </v:shape>
                <o:OLEObject Type="Embed" ProgID="Equation.3" ShapeID="_x0000_i1028" DrawAspect="Content" ObjectID="_1745308213" r:id="rId25"/>
              </w:object>
            </w:r>
            <w:r w:rsidRPr="003F3B32">
              <w:t xml:space="preserve"> in the victim (higher band) with </w:t>
            </w:r>
            <w:r w:rsidRPr="003F3B32">
              <w:object w:dxaOrig="4035" w:dyaOrig="285" w14:anchorId="190E96D5">
                <v:shape id="_x0000_i1029" type="#_x0000_t75" style="width:200.95pt;height:15.05pt" o:ole="">
                  <v:imagedata r:id="rId18" o:title=""/>
                </v:shape>
                <o:OLEObject Type="Embed" ProgID="Equation.DSMT4" ShapeID="_x0000_i1029" DrawAspect="Content" ObjectID="_1745308214" r:id="rId26"/>
              </w:object>
            </w:r>
            <w:r w:rsidRPr="003F3B32">
              <w:t>, where</w:t>
            </w:r>
            <w:r w:rsidRPr="003F3B32">
              <w:rPr>
                <w:noProof/>
                <w:lang w:eastAsia="zh-TW"/>
              </w:rPr>
              <w:drawing>
                <wp:inline distT="0" distB="0" distL="0" distR="0" wp14:anchorId="63DBFE8E" wp14:editId="09C181F4">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5FBD2924">
                <v:shape id="_x0000_i1030" type="#_x0000_t75" style="width:38.15pt;height:15.05pt" o:ole="">
                  <v:imagedata r:id="rId27" o:title=""/>
                </v:shape>
                <o:OLEObject Type="Embed" ProgID="Equation.3" ShapeID="_x0000_i1030" DrawAspect="Content" ObjectID="_1745308215" r:id="rId28"/>
              </w:object>
            </w:r>
            <w:r w:rsidRPr="003F3B32">
              <w:t>are the channel bandwidths configured in the aggressor (lower) and victim (higher) bands in MHz, respectively.</w:t>
            </w:r>
          </w:p>
          <w:p w14:paraId="0F9C1641" w14:textId="77777777" w:rsidR="00451E5D" w:rsidRPr="003F3B32" w:rsidRDefault="00451E5D" w:rsidP="001D3D29">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720E6D23" w14:textId="77777777" w:rsidR="00451E5D" w:rsidRPr="003F3B32" w:rsidRDefault="00451E5D" w:rsidP="001D3D29">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eastAsia="zh-TW"/>
              </w:rPr>
              <w:drawing>
                <wp:inline distT="0" distB="0" distL="0" distR="0" wp14:anchorId="5FA3247D" wp14:editId="10BBA7C1">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eastAsia="zh-TW"/>
              </w:rPr>
              <w:drawing>
                <wp:inline distT="0" distB="0" distL="0" distR="0" wp14:anchorId="0A1F5083" wp14:editId="6E606A4F">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eastAsia="zh-TW"/>
              </w:rPr>
              <w:drawing>
                <wp:inline distT="0" distB="0" distL="0" distR="0" wp14:anchorId="03DB45CC" wp14:editId="0E116892">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eastAsia="zh-TW"/>
              </w:rPr>
              <w:drawing>
                <wp:inline distT="0" distB="0" distL="0" distR="0" wp14:anchorId="4CE56B20" wp14:editId="184B8C69">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E7DDA64" w14:textId="77777777" w:rsidR="00451E5D" w:rsidRPr="003F3B32" w:rsidRDefault="00451E5D" w:rsidP="001D3D29">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D2FFFC7" w14:textId="77777777" w:rsidR="00451E5D" w:rsidRPr="003F3B32" w:rsidRDefault="00451E5D" w:rsidP="001D3D29">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eastAsia="zh-TW"/>
              </w:rPr>
              <w:drawing>
                <wp:inline distT="0" distB="0" distL="0" distR="0" wp14:anchorId="25564D32" wp14:editId="7ADC41B7">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eastAsia="zh-TW"/>
              </w:rPr>
              <w:drawing>
                <wp:inline distT="0" distB="0" distL="0" distR="0" wp14:anchorId="6ED1FF6A" wp14:editId="0940821E">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eastAsia="zh-TW"/>
              </w:rPr>
              <w:drawing>
                <wp:inline distT="0" distB="0" distL="0" distR="0" wp14:anchorId="0ACC6F13" wp14:editId="5FCDEBE4">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eastAsia="zh-TW"/>
              </w:rPr>
              <w:drawing>
                <wp:inline distT="0" distB="0" distL="0" distR="0" wp14:anchorId="79DF684F" wp14:editId="0AB1A0C7">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257439C8" w14:textId="77777777" w:rsidR="00451E5D" w:rsidRPr="003F3B32" w:rsidRDefault="00451E5D" w:rsidP="001D3D29">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76D961E1" w14:textId="77777777" w:rsidR="00451E5D" w:rsidRPr="003F3B32" w:rsidRDefault="00451E5D" w:rsidP="001D3D29">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eastAsia="zh-TW"/>
              </w:rPr>
              <w:drawing>
                <wp:inline distT="0" distB="0" distL="0" distR="0" wp14:anchorId="5B71B25B" wp14:editId="33D43283">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76E03A05">
                <v:shape id="_x0000_i1031" type="#_x0000_t75" style="width:201.5pt;height:15.6pt;mso-position-horizontal-relative:page;mso-position-vertical-relative:page" o:ole="">
                  <v:imagedata r:id="rId18" o:title=""/>
                </v:shape>
                <o:OLEObject Type="Embed" ProgID="Equation.DSMT4" ShapeID="_x0000_i1031" DrawAspect="Content" ObjectID="_1745308216" r:id="rId36"/>
              </w:object>
            </w:r>
            <w:r w:rsidRPr="003F3B32">
              <w:rPr>
                <w:snapToGrid w:val="0"/>
              </w:rPr>
              <w:t xml:space="preserve"> with</w:t>
            </w:r>
            <w:r w:rsidRPr="003F3B32">
              <w:rPr>
                <w:noProof/>
                <w:position w:val="-10"/>
                <w:lang w:eastAsia="zh-TW"/>
              </w:rPr>
              <w:drawing>
                <wp:inline distT="0" distB="0" distL="0" distR="0" wp14:anchorId="6EA2A32E" wp14:editId="705B0283">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6E7C3D85" wp14:editId="2F5100BE">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0C8CE5BC" w14:textId="77777777" w:rsidR="00451E5D" w:rsidRPr="003F3B32" w:rsidRDefault="00451E5D" w:rsidP="001D3D29">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w:t>
            </w:r>
            <w:proofErr w:type="spellStart"/>
            <w:r w:rsidRPr="003F3B32">
              <w:t>MHz.</w:t>
            </w:r>
            <w:proofErr w:type="spellEnd"/>
          </w:p>
          <w:p w14:paraId="14560D7B" w14:textId="77777777" w:rsidR="00451E5D" w:rsidRPr="003F3B32" w:rsidRDefault="00451E5D" w:rsidP="001D3D29">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444FD34B" w14:textId="77777777" w:rsidR="00451E5D" w:rsidRPr="003F3B32" w:rsidRDefault="00451E5D" w:rsidP="001D3D29">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4569B325" w14:textId="77777777" w:rsidR="00451E5D" w:rsidRPr="003F3B32" w:rsidRDefault="00451E5D" w:rsidP="001D3D29">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4372A61C" w14:textId="77777777" w:rsidR="00451E5D" w:rsidRPr="003F3B32" w:rsidRDefault="00451E5D" w:rsidP="00451E5D">
      <w:pPr>
        <w:rPr>
          <w:rFonts w:eastAsia="PMingLiU"/>
          <w:lang w:eastAsia="zh-TW"/>
        </w:rPr>
      </w:pPr>
    </w:p>
    <w:p w14:paraId="16DF81EF" w14:textId="77777777" w:rsidR="00410647" w:rsidRDefault="00410647" w:rsidP="00410647"/>
    <w:p w14:paraId="629E7E38" w14:textId="77777777" w:rsidR="00423C7B" w:rsidRPr="003F3B32" w:rsidRDefault="00423C7B" w:rsidP="00423C7B">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2"/>
        <w:gridCol w:w="754"/>
        <w:gridCol w:w="604"/>
        <w:gridCol w:w="676"/>
        <w:gridCol w:w="676"/>
        <w:gridCol w:w="676"/>
        <w:gridCol w:w="676"/>
        <w:gridCol w:w="676"/>
        <w:gridCol w:w="676"/>
        <w:gridCol w:w="676"/>
        <w:gridCol w:w="676"/>
        <w:gridCol w:w="676"/>
        <w:gridCol w:w="676"/>
        <w:gridCol w:w="676"/>
        <w:gridCol w:w="744"/>
      </w:tblGrid>
      <w:tr w:rsidR="00423C7B" w:rsidRPr="003F3B32" w14:paraId="45097191" w14:textId="77777777" w:rsidTr="005668A2">
        <w:trPr>
          <w:trHeight w:val="285"/>
        </w:trPr>
        <w:tc>
          <w:tcPr>
            <w:tcW w:w="328" w:type="pct"/>
          </w:tcPr>
          <w:p w14:paraId="755D1F27" w14:textId="77777777" w:rsidR="00423C7B" w:rsidRPr="003F3B32" w:rsidRDefault="00423C7B" w:rsidP="005668A2">
            <w:pPr>
              <w:pStyle w:val="TAH"/>
            </w:pPr>
          </w:p>
        </w:tc>
        <w:tc>
          <w:tcPr>
            <w:tcW w:w="4672" w:type="pct"/>
            <w:gridSpan w:val="15"/>
          </w:tcPr>
          <w:p w14:paraId="10812231" w14:textId="77777777" w:rsidR="00423C7B" w:rsidRPr="003F3B32" w:rsidRDefault="00423C7B" w:rsidP="005668A2">
            <w:pPr>
              <w:pStyle w:val="TAH"/>
            </w:pPr>
            <w:r w:rsidRPr="003F3B32">
              <w:t>NR Band / Channel bandwidth of the high band</w:t>
            </w:r>
          </w:p>
        </w:tc>
      </w:tr>
      <w:tr w:rsidR="00423C7B" w:rsidRPr="003F3B32" w14:paraId="47DE8273" w14:textId="77777777" w:rsidTr="00423C7B">
        <w:trPr>
          <w:trHeight w:val="285"/>
        </w:trPr>
        <w:tc>
          <w:tcPr>
            <w:tcW w:w="372" w:type="pct"/>
            <w:gridSpan w:val="2"/>
            <w:shd w:val="clear" w:color="auto" w:fill="auto"/>
          </w:tcPr>
          <w:p w14:paraId="16569142" w14:textId="77777777" w:rsidR="00423C7B" w:rsidRPr="003F3B32" w:rsidRDefault="00423C7B" w:rsidP="005668A2">
            <w:pPr>
              <w:pStyle w:val="TAH"/>
            </w:pPr>
            <w:r w:rsidRPr="003F3B32">
              <w:t>UL band</w:t>
            </w:r>
          </w:p>
        </w:tc>
        <w:tc>
          <w:tcPr>
            <w:tcW w:w="366" w:type="pct"/>
            <w:shd w:val="clear" w:color="auto" w:fill="auto"/>
          </w:tcPr>
          <w:p w14:paraId="120F52B1" w14:textId="77777777" w:rsidR="00423C7B" w:rsidRPr="003F3B32" w:rsidRDefault="00423C7B" w:rsidP="005668A2">
            <w:pPr>
              <w:pStyle w:val="TAH"/>
            </w:pPr>
            <w:r w:rsidRPr="003F3B32">
              <w:t>DL band</w:t>
            </w:r>
          </w:p>
        </w:tc>
        <w:tc>
          <w:tcPr>
            <w:tcW w:w="293" w:type="pct"/>
            <w:shd w:val="clear" w:color="auto" w:fill="auto"/>
          </w:tcPr>
          <w:p w14:paraId="70E40F3D" w14:textId="77777777" w:rsidR="00423C7B" w:rsidRPr="003F3B32" w:rsidRDefault="00423C7B" w:rsidP="005668A2">
            <w:pPr>
              <w:pStyle w:val="TAH"/>
            </w:pPr>
            <w:r w:rsidRPr="003F3B32">
              <w:t>5 MHz</w:t>
            </w:r>
          </w:p>
        </w:tc>
        <w:tc>
          <w:tcPr>
            <w:tcW w:w="328" w:type="pct"/>
            <w:shd w:val="clear" w:color="auto" w:fill="auto"/>
          </w:tcPr>
          <w:p w14:paraId="7829872D" w14:textId="77777777" w:rsidR="00423C7B" w:rsidRPr="003F3B32" w:rsidRDefault="00423C7B" w:rsidP="005668A2">
            <w:pPr>
              <w:pStyle w:val="TAH"/>
            </w:pPr>
            <w:r w:rsidRPr="003F3B32">
              <w:t>10 MHz</w:t>
            </w:r>
          </w:p>
        </w:tc>
        <w:tc>
          <w:tcPr>
            <w:tcW w:w="328" w:type="pct"/>
            <w:shd w:val="clear" w:color="auto" w:fill="auto"/>
          </w:tcPr>
          <w:p w14:paraId="6C33B877" w14:textId="77777777" w:rsidR="00423C7B" w:rsidRPr="003F3B32" w:rsidRDefault="00423C7B" w:rsidP="005668A2">
            <w:pPr>
              <w:pStyle w:val="TAH"/>
            </w:pPr>
            <w:r w:rsidRPr="003F3B32">
              <w:t>15 MHz</w:t>
            </w:r>
          </w:p>
        </w:tc>
        <w:tc>
          <w:tcPr>
            <w:tcW w:w="328" w:type="pct"/>
            <w:shd w:val="clear" w:color="auto" w:fill="auto"/>
          </w:tcPr>
          <w:p w14:paraId="17389575" w14:textId="77777777" w:rsidR="00423C7B" w:rsidRPr="003F3B32" w:rsidRDefault="00423C7B" w:rsidP="005668A2">
            <w:pPr>
              <w:pStyle w:val="TAH"/>
            </w:pPr>
            <w:r w:rsidRPr="003F3B32">
              <w:t>20 MHz</w:t>
            </w:r>
          </w:p>
        </w:tc>
        <w:tc>
          <w:tcPr>
            <w:tcW w:w="328" w:type="pct"/>
          </w:tcPr>
          <w:p w14:paraId="70CA7674" w14:textId="77777777" w:rsidR="00423C7B" w:rsidRPr="003F3B32" w:rsidRDefault="00423C7B" w:rsidP="005668A2">
            <w:pPr>
              <w:pStyle w:val="TAH"/>
              <w:rPr>
                <w:lang w:eastAsia="zh-CN"/>
              </w:rPr>
            </w:pPr>
            <w:r w:rsidRPr="003F3B32">
              <w:rPr>
                <w:lang w:eastAsia="zh-CN"/>
              </w:rPr>
              <w:t>25 MHz</w:t>
            </w:r>
          </w:p>
        </w:tc>
        <w:tc>
          <w:tcPr>
            <w:tcW w:w="328" w:type="pct"/>
          </w:tcPr>
          <w:p w14:paraId="222F2EE3" w14:textId="77777777" w:rsidR="00423C7B" w:rsidRPr="003F3B32" w:rsidRDefault="00423C7B" w:rsidP="005668A2">
            <w:pPr>
              <w:pStyle w:val="TAH"/>
            </w:pPr>
            <w:r w:rsidRPr="003F3B32">
              <w:t>30 MHz</w:t>
            </w:r>
          </w:p>
        </w:tc>
        <w:tc>
          <w:tcPr>
            <w:tcW w:w="328" w:type="pct"/>
            <w:shd w:val="clear" w:color="auto" w:fill="auto"/>
          </w:tcPr>
          <w:p w14:paraId="07267FED" w14:textId="77777777" w:rsidR="00423C7B" w:rsidRPr="003F3B32" w:rsidRDefault="00423C7B" w:rsidP="005668A2">
            <w:pPr>
              <w:pStyle w:val="TAH"/>
            </w:pPr>
            <w:r w:rsidRPr="003F3B32">
              <w:t>40 MHz</w:t>
            </w:r>
          </w:p>
        </w:tc>
        <w:tc>
          <w:tcPr>
            <w:tcW w:w="328" w:type="pct"/>
            <w:shd w:val="clear" w:color="auto" w:fill="auto"/>
          </w:tcPr>
          <w:p w14:paraId="6B06692F" w14:textId="77777777" w:rsidR="00423C7B" w:rsidRPr="003F3B32" w:rsidRDefault="00423C7B" w:rsidP="005668A2">
            <w:pPr>
              <w:pStyle w:val="TAH"/>
            </w:pPr>
            <w:r w:rsidRPr="003F3B32">
              <w:t>50 MHz</w:t>
            </w:r>
          </w:p>
        </w:tc>
        <w:tc>
          <w:tcPr>
            <w:tcW w:w="328" w:type="pct"/>
            <w:shd w:val="clear" w:color="auto" w:fill="auto"/>
          </w:tcPr>
          <w:p w14:paraId="6FFE11DA" w14:textId="77777777" w:rsidR="00423C7B" w:rsidRPr="003F3B32" w:rsidRDefault="00423C7B" w:rsidP="005668A2">
            <w:pPr>
              <w:pStyle w:val="TAH"/>
            </w:pPr>
            <w:r w:rsidRPr="003F3B32">
              <w:t>60 MHz</w:t>
            </w:r>
          </w:p>
        </w:tc>
        <w:tc>
          <w:tcPr>
            <w:tcW w:w="328" w:type="pct"/>
          </w:tcPr>
          <w:p w14:paraId="00FFDA0D" w14:textId="77777777" w:rsidR="00423C7B" w:rsidRPr="003F3B32" w:rsidRDefault="00423C7B" w:rsidP="005668A2">
            <w:pPr>
              <w:pStyle w:val="TAH"/>
            </w:pPr>
            <w:r w:rsidRPr="003F3B32">
              <w:t>70 MHz</w:t>
            </w:r>
          </w:p>
        </w:tc>
        <w:tc>
          <w:tcPr>
            <w:tcW w:w="328" w:type="pct"/>
            <w:shd w:val="clear" w:color="auto" w:fill="auto"/>
          </w:tcPr>
          <w:p w14:paraId="725CCFF4" w14:textId="77777777" w:rsidR="00423C7B" w:rsidRPr="003F3B32" w:rsidRDefault="00423C7B" w:rsidP="005668A2">
            <w:pPr>
              <w:pStyle w:val="TAH"/>
            </w:pPr>
            <w:r w:rsidRPr="003F3B32">
              <w:t>80 MHz</w:t>
            </w:r>
          </w:p>
        </w:tc>
        <w:tc>
          <w:tcPr>
            <w:tcW w:w="328" w:type="pct"/>
          </w:tcPr>
          <w:p w14:paraId="6DA2BC6C" w14:textId="77777777" w:rsidR="00423C7B" w:rsidRPr="003F3B32" w:rsidRDefault="00423C7B" w:rsidP="005668A2">
            <w:pPr>
              <w:pStyle w:val="TAH"/>
            </w:pPr>
            <w:r w:rsidRPr="003F3B32">
              <w:t>90 MHz</w:t>
            </w:r>
          </w:p>
        </w:tc>
        <w:tc>
          <w:tcPr>
            <w:tcW w:w="362" w:type="pct"/>
            <w:shd w:val="clear" w:color="auto" w:fill="auto"/>
          </w:tcPr>
          <w:p w14:paraId="17237F7C" w14:textId="77777777" w:rsidR="00423C7B" w:rsidRPr="003F3B32" w:rsidRDefault="00423C7B" w:rsidP="005668A2">
            <w:pPr>
              <w:pStyle w:val="TAH"/>
            </w:pPr>
            <w:r w:rsidRPr="003F3B32">
              <w:t>100 MHz</w:t>
            </w:r>
          </w:p>
        </w:tc>
      </w:tr>
      <w:tr w:rsidR="00423C7B" w:rsidRPr="003F3B32" w14:paraId="7EC7870C" w14:textId="77777777" w:rsidTr="00423C7B">
        <w:trPr>
          <w:trHeight w:val="285"/>
        </w:trPr>
        <w:tc>
          <w:tcPr>
            <w:tcW w:w="372" w:type="pct"/>
            <w:gridSpan w:val="2"/>
            <w:shd w:val="clear" w:color="auto" w:fill="auto"/>
            <w:vAlign w:val="center"/>
          </w:tcPr>
          <w:p w14:paraId="3E3F5DC7" w14:textId="77777777" w:rsidR="00423C7B" w:rsidRPr="003F3B32" w:rsidRDefault="00423C7B" w:rsidP="005668A2">
            <w:pPr>
              <w:pStyle w:val="TAC"/>
            </w:pPr>
            <w:r w:rsidRPr="003F3B32">
              <w:t>n1</w:t>
            </w:r>
          </w:p>
        </w:tc>
        <w:tc>
          <w:tcPr>
            <w:tcW w:w="366" w:type="pct"/>
            <w:shd w:val="clear" w:color="auto" w:fill="auto"/>
            <w:vAlign w:val="center"/>
          </w:tcPr>
          <w:p w14:paraId="1FFD79A1" w14:textId="77777777" w:rsidR="00423C7B" w:rsidRPr="003F3B32" w:rsidRDefault="00423C7B" w:rsidP="005668A2">
            <w:pPr>
              <w:pStyle w:val="TAC"/>
            </w:pPr>
            <w:r w:rsidRPr="003F3B32">
              <w:t>n77</w:t>
            </w:r>
          </w:p>
        </w:tc>
        <w:tc>
          <w:tcPr>
            <w:tcW w:w="293" w:type="pct"/>
            <w:shd w:val="clear" w:color="auto" w:fill="auto"/>
            <w:vAlign w:val="center"/>
          </w:tcPr>
          <w:p w14:paraId="5A2FE343" w14:textId="77777777" w:rsidR="00423C7B" w:rsidRPr="003F3B32" w:rsidRDefault="00423C7B" w:rsidP="005668A2">
            <w:pPr>
              <w:pStyle w:val="TAC"/>
            </w:pPr>
          </w:p>
        </w:tc>
        <w:tc>
          <w:tcPr>
            <w:tcW w:w="328" w:type="pct"/>
            <w:shd w:val="clear" w:color="auto" w:fill="auto"/>
            <w:vAlign w:val="center"/>
          </w:tcPr>
          <w:p w14:paraId="7A2E7001" w14:textId="77777777" w:rsidR="00423C7B" w:rsidRPr="003F3B32" w:rsidRDefault="00423C7B" w:rsidP="005668A2">
            <w:pPr>
              <w:pStyle w:val="TAC"/>
            </w:pPr>
            <w:r w:rsidRPr="003F3B32">
              <w:t>25</w:t>
            </w:r>
          </w:p>
        </w:tc>
        <w:tc>
          <w:tcPr>
            <w:tcW w:w="328" w:type="pct"/>
            <w:shd w:val="clear" w:color="auto" w:fill="auto"/>
            <w:vAlign w:val="center"/>
          </w:tcPr>
          <w:p w14:paraId="628BE16E" w14:textId="77777777" w:rsidR="00423C7B" w:rsidRPr="003F3B32" w:rsidRDefault="00423C7B" w:rsidP="005668A2">
            <w:pPr>
              <w:pStyle w:val="TAC"/>
            </w:pPr>
            <w:r w:rsidRPr="003F3B32">
              <w:t>36</w:t>
            </w:r>
          </w:p>
        </w:tc>
        <w:tc>
          <w:tcPr>
            <w:tcW w:w="328" w:type="pct"/>
            <w:shd w:val="clear" w:color="auto" w:fill="auto"/>
            <w:vAlign w:val="center"/>
          </w:tcPr>
          <w:p w14:paraId="2B541799" w14:textId="77777777" w:rsidR="00423C7B" w:rsidRPr="003F3B32" w:rsidRDefault="00423C7B" w:rsidP="005668A2">
            <w:pPr>
              <w:pStyle w:val="TAC"/>
            </w:pPr>
            <w:r w:rsidRPr="003F3B32">
              <w:t>50</w:t>
            </w:r>
          </w:p>
        </w:tc>
        <w:tc>
          <w:tcPr>
            <w:tcW w:w="328" w:type="pct"/>
          </w:tcPr>
          <w:p w14:paraId="541A0BDE" w14:textId="77777777" w:rsidR="00423C7B" w:rsidRPr="003F3B32" w:rsidRDefault="00423C7B" w:rsidP="005668A2">
            <w:pPr>
              <w:pStyle w:val="TAC"/>
            </w:pPr>
          </w:p>
        </w:tc>
        <w:tc>
          <w:tcPr>
            <w:tcW w:w="328" w:type="pct"/>
          </w:tcPr>
          <w:p w14:paraId="064621D6" w14:textId="77777777" w:rsidR="00423C7B" w:rsidRPr="003F3B32" w:rsidRDefault="00423C7B" w:rsidP="005668A2">
            <w:pPr>
              <w:pStyle w:val="TAC"/>
            </w:pPr>
          </w:p>
        </w:tc>
        <w:tc>
          <w:tcPr>
            <w:tcW w:w="328" w:type="pct"/>
            <w:shd w:val="clear" w:color="auto" w:fill="auto"/>
            <w:vAlign w:val="center"/>
          </w:tcPr>
          <w:p w14:paraId="4B8CCE95" w14:textId="77777777" w:rsidR="00423C7B" w:rsidRPr="003F3B32" w:rsidRDefault="00423C7B" w:rsidP="005668A2">
            <w:pPr>
              <w:pStyle w:val="TAC"/>
            </w:pPr>
            <w:r w:rsidRPr="003F3B32">
              <w:t>100</w:t>
            </w:r>
          </w:p>
        </w:tc>
        <w:tc>
          <w:tcPr>
            <w:tcW w:w="328" w:type="pct"/>
            <w:shd w:val="clear" w:color="auto" w:fill="auto"/>
            <w:vAlign w:val="center"/>
          </w:tcPr>
          <w:p w14:paraId="73DDFAAD" w14:textId="77777777" w:rsidR="00423C7B" w:rsidRPr="003F3B32" w:rsidRDefault="00423C7B" w:rsidP="005668A2">
            <w:pPr>
              <w:pStyle w:val="TAC"/>
            </w:pPr>
            <w:r w:rsidRPr="003F3B32">
              <w:t>100</w:t>
            </w:r>
          </w:p>
        </w:tc>
        <w:tc>
          <w:tcPr>
            <w:tcW w:w="328" w:type="pct"/>
            <w:shd w:val="clear" w:color="auto" w:fill="auto"/>
            <w:vAlign w:val="center"/>
          </w:tcPr>
          <w:p w14:paraId="25E6A2CE" w14:textId="77777777" w:rsidR="00423C7B" w:rsidRPr="003F3B32" w:rsidRDefault="00423C7B" w:rsidP="005668A2">
            <w:pPr>
              <w:pStyle w:val="TAC"/>
            </w:pPr>
            <w:r w:rsidRPr="003F3B32">
              <w:t>100</w:t>
            </w:r>
          </w:p>
        </w:tc>
        <w:tc>
          <w:tcPr>
            <w:tcW w:w="328" w:type="pct"/>
          </w:tcPr>
          <w:p w14:paraId="1C00784D" w14:textId="77777777" w:rsidR="00423C7B" w:rsidRPr="003F3B32" w:rsidRDefault="00423C7B" w:rsidP="005668A2">
            <w:pPr>
              <w:pStyle w:val="TAC"/>
            </w:pPr>
          </w:p>
        </w:tc>
        <w:tc>
          <w:tcPr>
            <w:tcW w:w="328" w:type="pct"/>
            <w:shd w:val="clear" w:color="auto" w:fill="auto"/>
            <w:vAlign w:val="center"/>
          </w:tcPr>
          <w:p w14:paraId="5913F60A" w14:textId="77777777" w:rsidR="00423C7B" w:rsidRPr="003F3B32" w:rsidRDefault="00423C7B" w:rsidP="005668A2">
            <w:pPr>
              <w:pStyle w:val="TAC"/>
            </w:pPr>
            <w:r w:rsidRPr="003F3B32">
              <w:t>100</w:t>
            </w:r>
          </w:p>
        </w:tc>
        <w:tc>
          <w:tcPr>
            <w:tcW w:w="328" w:type="pct"/>
            <w:vAlign w:val="center"/>
          </w:tcPr>
          <w:p w14:paraId="6DD2D631" w14:textId="77777777" w:rsidR="00423C7B" w:rsidRPr="003F3B32" w:rsidRDefault="00423C7B" w:rsidP="005668A2">
            <w:pPr>
              <w:pStyle w:val="TAC"/>
            </w:pPr>
            <w:r w:rsidRPr="003F3B32">
              <w:t>100</w:t>
            </w:r>
          </w:p>
        </w:tc>
        <w:tc>
          <w:tcPr>
            <w:tcW w:w="362" w:type="pct"/>
            <w:shd w:val="clear" w:color="auto" w:fill="auto"/>
            <w:vAlign w:val="center"/>
          </w:tcPr>
          <w:p w14:paraId="4C6FF99B" w14:textId="77777777" w:rsidR="00423C7B" w:rsidRPr="003F3B32" w:rsidRDefault="00423C7B" w:rsidP="005668A2">
            <w:pPr>
              <w:pStyle w:val="TAC"/>
            </w:pPr>
            <w:r w:rsidRPr="003F3B32">
              <w:t>100</w:t>
            </w:r>
          </w:p>
        </w:tc>
      </w:tr>
      <w:tr w:rsidR="00423C7B" w:rsidRPr="003F3B32" w14:paraId="2A085601" w14:textId="77777777" w:rsidTr="00423C7B">
        <w:trPr>
          <w:trHeight w:val="285"/>
          <w:ins w:id="51" w:author="Adan Toril" w:date="2023-05-08T09:57:00Z"/>
        </w:trPr>
        <w:tc>
          <w:tcPr>
            <w:tcW w:w="371" w:type="pct"/>
            <w:gridSpan w:val="2"/>
            <w:shd w:val="clear" w:color="auto" w:fill="auto"/>
            <w:vAlign w:val="center"/>
          </w:tcPr>
          <w:p w14:paraId="0041D4F7" w14:textId="1684954C" w:rsidR="00423C7B" w:rsidRPr="003F3B32" w:rsidRDefault="00423C7B" w:rsidP="00423C7B">
            <w:pPr>
              <w:pStyle w:val="TAC"/>
              <w:rPr>
                <w:ins w:id="52" w:author="Adan Toril" w:date="2023-05-08T09:57:00Z"/>
              </w:rPr>
            </w:pPr>
            <w:ins w:id="53" w:author="Adan Toril" w:date="2023-05-08T09:57:00Z">
              <w:r>
                <w:t>n2</w:t>
              </w:r>
            </w:ins>
          </w:p>
        </w:tc>
        <w:tc>
          <w:tcPr>
            <w:tcW w:w="366" w:type="pct"/>
            <w:shd w:val="clear" w:color="auto" w:fill="auto"/>
            <w:vAlign w:val="center"/>
          </w:tcPr>
          <w:p w14:paraId="7893A7CC" w14:textId="64AD5D2F" w:rsidR="00423C7B" w:rsidRPr="003F3B32" w:rsidRDefault="00423C7B" w:rsidP="00423C7B">
            <w:pPr>
              <w:pStyle w:val="TAC"/>
              <w:rPr>
                <w:ins w:id="54" w:author="Adan Toril" w:date="2023-05-08T09:57:00Z"/>
              </w:rPr>
            </w:pPr>
            <w:ins w:id="55" w:author="Adan Toril" w:date="2023-05-08T09:57:00Z">
              <w:r w:rsidRPr="003F3B32">
                <w:t>n7</w:t>
              </w:r>
              <w:r>
                <w:t>7</w:t>
              </w:r>
            </w:ins>
          </w:p>
        </w:tc>
        <w:tc>
          <w:tcPr>
            <w:tcW w:w="293" w:type="pct"/>
            <w:shd w:val="clear" w:color="auto" w:fill="auto"/>
            <w:vAlign w:val="center"/>
          </w:tcPr>
          <w:p w14:paraId="5399336C" w14:textId="77777777" w:rsidR="00423C7B" w:rsidRPr="003F3B32" w:rsidRDefault="00423C7B" w:rsidP="00423C7B">
            <w:pPr>
              <w:pStyle w:val="TAC"/>
              <w:rPr>
                <w:ins w:id="56" w:author="Adan Toril" w:date="2023-05-08T09:57:00Z"/>
              </w:rPr>
            </w:pPr>
          </w:p>
        </w:tc>
        <w:tc>
          <w:tcPr>
            <w:tcW w:w="328" w:type="pct"/>
            <w:shd w:val="clear" w:color="auto" w:fill="auto"/>
            <w:vAlign w:val="center"/>
          </w:tcPr>
          <w:p w14:paraId="37569744" w14:textId="36E3E2D7" w:rsidR="00423C7B" w:rsidRPr="003F3B32" w:rsidRDefault="00423C7B" w:rsidP="00423C7B">
            <w:pPr>
              <w:pStyle w:val="TAC"/>
              <w:rPr>
                <w:ins w:id="57" w:author="Adan Toril" w:date="2023-05-08T09:57:00Z"/>
              </w:rPr>
            </w:pPr>
            <w:ins w:id="58" w:author="Adan Toril" w:date="2023-05-08T09:57:00Z">
              <w:r w:rsidRPr="003F3B32">
                <w:rPr>
                  <w:rFonts w:eastAsia="SimSun"/>
                </w:rPr>
                <w:t>25</w:t>
              </w:r>
            </w:ins>
          </w:p>
        </w:tc>
        <w:tc>
          <w:tcPr>
            <w:tcW w:w="328" w:type="pct"/>
            <w:shd w:val="clear" w:color="auto" w:fill="auto"/>
            <w:vAlign w:val="center"/>
          </w:tcPr>
          <w:p w14:paraId="0FF5EE2A" w14:textId="5F821F0E" w:rsidR="00423C7B" w:rsidRPr="003F3B32" w:rsidRDefault="00423C7B" w:rsidP="00423C7B">
            <w:pPr>
              <w:pStyle w:val="TAC"/>
              <w:rPr>
                <w:ins w:id="59" w:author="Adan Toril" w:date="2023-05-08T09:57:00Z"/>
              </w:rPr>
            </w:pPr>
            <w:ins w:id="60" w:author="Adan Toril" w:date="2023-05-08T09:57:00Z">
              <w:r w:rsidRPr="003F3B32">
                <w:rPr>
                  <w:rFonts w:eastAsia="SimSun"/>
                </w:rPr>
                <w:t>36</w:t>
              </w:r>
            </w:ins>
          </w:p>
        </w:tc>
        <w:tc>
          <w:tcPr>
            <w:tcW w:w="328" w:type="pct"/>
            <w:shd w:val="clear" w:color="auto" w:fill="auto"/>
            <w:vAlign w:val="center"/>
          </w:tcPr>
          <w:p w14:paraId="68BE684B" w14:textId="1DEE4AD5" w:rsidR="00423C7B" w:rsidRPr="003F3B32" w:rsidRDefault="00423C7B" w:rsidP="00423C7B">
            <w:pPr>
              <w:pStyle w:val="TAC"/>
              <w:rPr>
                <w:ins w:id="61" w:author="Adan Toril" w:date="2023-05-08T09:57:00Z"/>
              </w:rPr>
            </w:pPr>
            <w:ins w:id="62" w:author="Adan Toril" w:date="2023-05-08T09:57:00Z">
              <w:r w:rsidRPr="003F3B32">
                <w:rPr>
                  <w:rFonts w:eastAsia="SimSun"/>
                </w:rPr>
                <w:t>50</w:t>
              </w:r>
            </w:ins>
          </w:p>
        </w:tc>
        <w:tc>
          <w:tcPr>
            <w:tcW w:w="328" w:type="pct"/>
          </w:tcPr>
          <w:p w14:paraId="6BB3F76F" w14:textId="77777777" w:rsidR="00423C7B" w:rsidRPr="003F3B32" w:rsidRDefault="00423C7B" w:rsidP="00423C7B">
            <w:pPr>
              <w:pStyle w:val="TAC"/>
              <w:rPr>
                <w:ins w:id="63" w:author="Adan Toril" w:date="2023-05-08T09:57:00Z"/>
              </w:rPr>
            </w:pPr>
          </w:p>
        </w:tc>
        <w:tc>
          <w:tcPr>
            <w:tcW w:w="328" w:type="pct"/>
          </w:tcPr>
          <w:p w14:paraId="722856A1" w14:textId="77777777" w:rsidR="00423C7B" w:rsidRPr="003F3B32" w:rsidRDefault="00423C7B" w:rsidP="00423C7B">
            <w:pPr>
              <w:pStyle w:val="TAC"/>
              <w:rPr>
                <w:ins w:id="64" w:author="Adan Toril" w:date="2023-05-08T09:57:00Z"/>
              </w:rPr>
            </w:pPr>
          </w:p>
        </w:tc>
        <w:tc>
          <w:tcPr>
            <w:tcW w:w="328" w:type="pct"/>
            <w:shd w:val="clear" w:color="auto" w:fill="auto"/>
            <w:vAlign w:val="center"/>
          </w:tcPr>
          <w:p w14:paraId="109061B1" w14:textId="59B992B0" w:rsidR="00423C7B" w:rsidRPr="003F3B32" w:rsidRDefault="00423C7B" w:rsidP="00423C7B">
            <w:pPr>
              <w:pStyle w:val="TAC"/>
              <w:rPr>
                <w:ins w:id="65" w:author="Adan Toril" w:date="2023-05-08T09:57:00Z"/>
              </w:rPr>
            </w:pPr>
            <w:ins w:id="66" w:author="Adan Toril" w:date="2023-05-08T09:57:00Z">
              <w:r w:rsidRPr="003F3B32">
                <w:t>50</w:t>
              </w:r>
            </w:ins>
          </w:p>
        </w:tc>
        <w:tc>
          <w:tcPr>
            <w:tcW w:w="328" w:type="pct"/>
            <w:shd w:val="clear" w:color="auto" w:fill="auto"/>
            <w:vAlign w:val="center"/>
          </w:tcPr>
          <w:p w14:paraId="0E0078E1" w14:textId="3F3D4474" w:rsidR="00423C7B" w:rsidRPr="003F3B32" w:rsidRDefault="00423C7B" w:rsidP="00423C7B">
            <w:pPr>
              <w:pStyle w:val="TAC"/>
              <w:rPr>
                <w:ins w:id="67" w:author="Adan Toril" w:date="2023-05-08T09:57:00Z"/>
              </w:rPr>
            </w:pPr>
            <w:ins w:id="68" w:author="Adan Toril" w:date="2023-05-08T09:57:00Z">
              <w:r w:rsidRPr="003F3B32">
                <w:t>50</w:t>
              </w:r>
            </w:ins>
          </w:p>
        </w:tc>
        <w:tc>
          <w:tcPr>
            <w:tcW w:w="328" w:type="pct"/>
            <w:shd w:val="clear" w:color="auto" w:fill="auto"/>
            <w:vAlign w:val="center"/>
          </w:tcPr>
          <w:p w14:paraId="4329FE58" w14:textId="2C77D9CD" w:rsidR="00423C7B" w:rsidRPr="003F3B32" w:rsidRDefault="00423C7B" w:rsidP="00423C7B">
            <w:pPr>
              <w:pStyle w:val="TAC"/>
              <w:rPr>
                <w:ins w:id="69" w:author="Adan Toril" w:date="2023-05-08T09:57:00Z"/>
              </w:rPr>
            </w:pPr>
            <w:ins w:id="70" w:author="Adan Toril" w:date="2023-05-08T09:57:00Z">
              <w:r w:rsidRPr="003F3B32">
                <w:t>50</w:t>
              </w:r>
            </w:ins>
          </w:p>
        </w:tc>
        <w:tc>
          <w:tcPr>
            <w:tcW w:w="328" w:type="pct"/>
          </w:tcPr>
          <w:p w14:paraId="3D0F4F0F" w14:textId="77777777" w:rsidR="00423C7B" w:rsidRPr="003F3B32" w:rsidRDefault="00423C7B" w:rsidP="00423C7B">
            <w:pPr>
              <w:pStyle w:val="TAC"/>
              <w:rPr>
                <w:ins w:id="71" w:author="Adan Toril" w:date="2023-05-08T09:57:00Z"/>
              </w:rPr>
            </w:pPr>
          </w:p>
        </w:tc>
        <w:tc>
          <w:tcPr>
            <w:tcW w:w="328" w:type="pct"/>
            <w:shd w:val="clear" w:color="auto" w:fill="auto"/>
            <w:vAlign w:val="center"/>
          </w:tcPr>
          <w:p w14:paraId="0F58CB2B" w14:textId="0CEB6824" w:rsidR="00423C7B" w:rsidRPr="003F3B32" w:rsidRDefault="00423C7B" w:rsidP="00423C7B">
            <w:pPr>
              <w:pStyle w:val="TAC"/>
              <w:rPr>
                <w:ins w:id="72" w:author="Adan Toril" w:date="2023-05-08T09:57:00Z"/>
              </w:rPr>
            </w:pPr>
            <w:ins w:id="73" w:author="Adan Toril" w:date="2023-05-08T09:57:00Z">
              <w:r w:rsidRPr="003F3B32">
                <w:t>50</w:t>
              </w:r>
            </w:ins>
          </w:p>
        </w:tc>
        <w:tc>
          <w:tcPr>
            <w:tcW w:w="328" w:type="pct"/>
            <w:vAlign w:val="center"/>
          </w:tcPr>
          <w:p w14:paraId="5C76E67E" w14:textId="3E06D850" w:rsidR="00423C7B" w:rsidRPr="003F3B32" w:rsidRDefault="00423C7B" w:rsidP="00423C7B">
            <w:pPr>
              <w:pStyle w:val="TAC"/>
              <w:rPr>
                <w:ins w:id="74" w:author="Adan Toril" w:date="2023-05-08T09:57:00Z"/>
              </w:rPr>
            </w:pPr>
            <w:ins w:id="75" w:author="Adan Toril" w:date="2023-05-08T09:57:00Z">
              <w:r w:rsidRPr="003F3B32">
                <w:t>50</w:t>
              </w:r>
            </w:ins>
          </w:p>
        </w:tc>
        <w:tc>
          <w:tcPr>
            <w:tcW w:w="363" w:type="pct"/>
            <w:shd w:val="clear" w:color="auto" w:fill="auto"/>
            <w:vAlign w:val="center"/>
          </w:tcPr>
          <w:p w14:paraId="5875609D" w14:textId="27A5477C" w:rsidR="00423C7B" w:rsidRPr="003F3B32" w:rsidRDefault="00423C7B" w:rsidP="00423C7B">
            <w:pPr>
              <w:pStyle w:val="TAC"/>
              <w:rPr>
                <w:ins w:id="76" w:author="Adan Toril" w:date="2023-05-08T09:57:00Z"/>
              </w:rPr>
            </w:pPr>
            <w:ins w:id="77" w:author="Adan Toril" w:date="2023-05-08T09:57:00Z">
              <w:r w:rsidRPr="003F3B32">
                <w:t>50</w:t>
              </w:r>
            </w:ins>
          </w:p>
        </w:tc>
      </w:tr>
      <w:tr w:rsidR="00423C7B" w:rsidRPr="003F3B32" w14:paraId="799D7C93" w14:textId="77777777" w:rsidTr="00423C7B">
        <w:trPr>
          <w:trHeight w:val="285"/>
        </w:trPr>
        <w:tc>
          <w:tcPr>
            <w:tcW w:w="372" w:type="pct"/>
            <w:gridSpan w:val="2"/>
            <w:shd w:val="clear" w:color="auto" w:fill="auto"/>
            <w:vAlign w:val="center"/>
          </w:tcPr>
          <w:p w14:paraId="4794CC19" w14:textId="77777777" w:rsidR="00423C7B" w:rsidRPr="003F3B32" w:rsidRDefault="00423C7B" w:rsidP="00423C7B">
            <w:pPr>
              <w:pStyle w:val="TAC"/>
            </w:pPr>
            <w:r w:rsidRPr="003F3B32">
              <w:t>n3</w:t>
            </w:r>
          </w:p>
        </w:tc>
        <w:tc>
          <w:tcPr>
            <w:tcW w:w="366" w:type="pct"/>
            <w:shd w:val="clear" w:color="auto" w:fill="auto"/>
            <w:vAlign w:val="center"/>
          </w:tcPr>
          <w:p w14:paraId="3266B4EC" w14:textId="77777777" w:rsidR="00423C7B" w:rsidRPr="003F3B32" w:rsidRDefault="00423C7B" w:rsidP="00423C7B">
            <w:pPr>
              <w:pStyle w:val="TAC"/>
            </w:pPr>
            <w:r w:rsidRPr="003F3B32">
              <w:t>n78</w:t>
            </w:r>
          </w:p>
        </w:tc>
        <w:tc>
          <w:tcPr>
            <w:tcW w:w="293" w:type="pct"/>
            <w:shd w:val="clear" w:color="auto" w:fill="auto"/>
            <w:vAlign w:val="center"/>
          </w:tcPr>
          <w:p w14:paraId="29379368" w14:textId="77777777" w:rsidR="00423C7B" w:rsidRPr="003F3B32" w:rsidRDefault="00423C7B" w:rsidP="00423C7B">
            <w:pPr>
              <w:pStyle w:val="TAC"/>
            </w:pPr>
          </w:p>
        </w:tc>
        <w:tc>
          <w:tcPr>
            <w:tcW w:w="328" w:type="pct"/>
            <w:shd w:val="clear" w:color="auto" w:fill="auto"/>
            <w:vAlign w:val="center"/>
          </w:tcPr>
          <w:p w14:paraId="541ED62B" w14:textId="77777777" w:rsidR="00423C7B" w:rsidRPr="003F3B32" w:rsidRDefault="00423C7B" w:rsidP="00423C7B">
            <w:pPr>
              <w:pStyle w:val="TAC"/>
            </w:pPr>
            <w:r w:rsidRPr="003F3B32">
              <w:rPr>
                <w:rFonts w:eastAsia="SimSun"/>
              </w:rPr>
              <w:t>25</w:t>
            </w:r>
          </w:p>
        </w:tc>
        <w:tc>
          <w:tcPr>
            <w:tcW w:w="328" w:type="pct"/>
            <w:shd w:val="clear" w:color="auto" w:fill="auto"/>
            <w:vAlign w:val="center"/>
          </w:tcPr>
          <w:p w14:paraId="3E0B2436" w14:textId="77777777" w:rsidR="00423C7B" w:rsidRPr="003F3B32" w:rsidRDefault="00423C7B" w:rsidP="00423C7B">
            <w:pPr>
              <w:pStyle w:val="TAC"/>
            </w:pPr>
            <w:r w:rsidRPr="003F3B32">
              <w:rPr>
                <w:rFonts w:eastAsia="SimSun"/>
              </w:rPr>
              <w:t>36</w:t>
            </w:r>
          </w:p>
        </w:tc>
        <w:tc>
          <w:tcPr>
            <w:tcW w:w="328" w:type="pct"/>
            <w:shd w:val="clear" w:color="auto" w:fill="auto"/>
            <w:vAlign w:val="center"/>
          </w:tcPr>
          <w:p w14:paraId="4C78F75F" w14:textId="77777777" w:rsidR="00423C7B" w:rsidRPr="003F3B32" w:rsidRDefault="00423C7B" w:rsidP="00423C7B">
            <w:pPr>
              <w:pStyle w:val="TAC"/>
            </w:pPr>
            <w:r w:rsidRPr="003F3B32">
              <w:rPr>
                <w:rFonts w:eastAsia="SimSun"/>
              </w:rPr>
              <w:t>50</w:t>
            </w:r>
          </w:p>
        </w:tc>
        <w:tc>
          <w:tcPr>
            <w:tcW w:w="328" w:type="pct"/>
            <w:vAlign w:val="center"/>
          </w:tcPr>
          <w:p w14:paraId="57B6C37D" w14:textId="77777777" w:rsidR="00423C7B" w:rsidRPr="003F3B32" w:rsidRDefault="00423C7B" w:rsidP="00423C7B">
            <w:pPr>
              <w:pStyle w:val="TAC"/>
            </w:pPr>
          </w:p>
        </w:tc>
        <w:tc>
          <w:tcPr>
            <w:tcW w:w="328" w:type="pct"/>
            <w:vAlign w:val="center"/>
          </w:tcPr>
          <w:p w14:paraId="1976734C" w14:textId="77777777" w:rsidR="00423C7B" w:rsidRPr="003F3B32" w:rsidRDefault="00423C7B" w:rsidP="00423C7B">
            <w:pPr>
              <w:pStyle w:val="TAC"/>
            </w:pPr>
          </w:p>
        </w:tc>
        <w:tc>
          <w:tcPr>
            <w:tcW w:w="328" w:type="pct"/>
            <w:shd w:val="clear" w:color="auto" w:fill="auto"/>
            <w:vAlign w:val="center"/>
          </w:tcPr>
          <w:p w14:paraId="7031D8C3" w14:textId="77777777" w:rsidR="00423C7B" w:rsidRPr="003F3B32" w:rsidRDefault="00423C7B" w:rsidP="00423C7B">
            <w:pPr>
              <w:pStyle w:val="TAC"/>
            </w:pPr>
            <w:r w:rsidRPr="003F3B32">
              <w:t>50</w:t>
            </w:r>
          </w:p>
        </w:tc>
        <w:tc>
          <w:tcPr>
            <w:tcW w:w="328" w:type="pct"/>
            <w:shd w:val="clear" w:color="auto" w:fill="auto"/>
            <w:vAlign w:val="center"/>
          </w:tcPr>
          <w:p w14:paraId="4355ACD9" w14:textId="77777777" w:rsidR="00423C7B" w:rsidRPr="003F3B32" w:rsidRDefault="00423C7B" w:rsidP="00423C7B">
            <w:pPr>
              <w:pStyle w:val="TAC"/>
            </w:pPr>
            <w:r w:rsidRPr="003F3B32">
              <w:t>50</w:t>
            </w:r>
          </w:p>
        </w:tc>
        <w:tc>
          <w:tcPr>
            <w:tcW w:w="328" w:type="pct"/>
            <w:shd w:val="clear" w:color="auto" w:fill="auto"/>
            <w:vAlign w:val="center"/>
          </w:tcPr>
          <w:p w14:paraId="48D4CBFC" w14:textId="77777777" w:rsidR="00423C7B" w:rsidRPr="003F3B32" w:rsidRDefault="00423C7B" w:rsidP="00423C7B">
            <w:pPr>
              <w:pStyle w:val="TAC"/>
            </w:pPr>
            <w:r w:rsidRPr="003F3B32">
              <w:t>50</w:t>
            </w:r>
          </w:p>
        </w:tc>
        <w:tc>
          <w:tcPr>
            <w:tcW w:w="328" w:type="pct"/>
          </w:tcPr>
          <w:p w14:paraId="26A26382" w14:textId="77777777" w:rsidR="00423C7B" w:rsidRPr="003F3B32" w:rsidRDefault="00423C7B" w:rsidP="00423C7B">
            <w:pPr>
              <w:pStyle w:val="TAC"/>
            </w:pPr>
          </w:p>
        </w:tc>
        <w:tc>
          <w:tcPr>
            <w:tcW w:w="328" w:type="pct"/>
            <w:shd w:val="clear" w:color="auto" w:fill="auto"/>
            <w:vAlign w:val="center"/>
          </w:tcPr>
          <w:p w14:paraId="3ED0275A" w14:textId="77777777" w:rsidR="00423C7B" w:rsidRPr="003F3B32" w:rsidRDefault="00423C7B" w:rsidP="00423C7B">
            <w:pPr>
              <w:pStyle w:val="TAC"/>
            </w:pPr>
            <w:r w:rsidRPr="003F3B32">
              <w:t>50</w:t>
            </w:r>
          </w:p>
        </w:tc>
        <w:tc>
          <w:tcPr>
            <w:tcW w:w="328" w:type="pct"/>
            <w:vAlign w:val="center"/>
          </w:tcPr>
          <w:p w14:paraId="52827937" w14:textId="77777777" w:rsidR="00423C7B" w:rsidRPr="003F3B32" w:rsidRDefault="00423C7B" w:rsidP="00423C7B">
            <w:pPr>
              <w:pStyle w:val="TAC"/>
            </w:pPr>
            <w:r w:rsidRPr="003F3B32">
              <w:t>50</w:t>
            </w:r>
          </w:p>
        </w:tc>
        <w:tc>
          <w:tcPr>
            <w:tcW w:w="362" w:type="pct"/>
            <w:shd w:val="clear" w:color="auto" w:fill="auto"/>
            <w:vAlign w:val="center"/>
          </w:tcPr>
          <w:p w14:paraId="727124CB" w14:textId="77777777" w:rsidR="00423C7B" w:rsidRPr="003F3B32" w:rsidRDefault="00423C7B" w:rsidP="00423C7B">
            <w:pPr>
              <w:pStyle w:val="TAC"/>
            </w:pPr>
            <w:r w:rsidRPr="003F3B32">
              <w:t>50</w:t>
            </w:r>
          </w:p>
        </w:tc>
      </w:tr>
      <w:tr w:rsidR="00423C7B" w:rsidRPr="003F3B32" w14:paraId="1ECD4081" w14:textId="77777777" w:rsidTr="00423C7B">
        <w:trPr>
          <w:trHeight w:val="285"/>
        </w:trPr>
        <w:tc>
          <w:tcPr>
            <w:tcW w:w="372" w:type="pct"/>
            <w:gridSpan w:val="2"/>
            <w:shd w:val="clear" w:color="auto" w:fill="auto"/>
          </w:tcPr>
          <w:p w14:paraId="29C104EC" w14:textId="77777777" w:rsidR="00423C7B" w:rsidRPr="003F3B32" w:rsidRDefault="00423C7B" w:rsidP="00423C7B">
            <w:pPr>
              <w:pStyle w:val="TAC"/>
            </w:pPr>
            <w:r w:rsidRPr="003F3B32">
              <w:rPr>
                <w:szCs w:val="18"/>
                <w:lang w:eastAsia="zh-CN"/>
              </w:rPr>
              <w:t>n5</w:t>
            </w:r>
          </w:p>
        </w:tc>
        <w:tc>
          <w:tcPr>
            <w:tcW w:w="366" w:type="pct"/>
            <w:shd w:val="clear" w:color="auto" w:fill="auto"/>
          </w:tcPr>
          <w:p w14:paraId="6CE68C67" w14:textId="77777777" w:rsidR="00423C7B" w:rsidRPr="003F3B32" w:rsidRDefault="00423C7B" w:rsidP="00423C7B">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63A52DDF" w14:textId="77777777" w:rsidR="00423C7B" w:rsidRPr="003F3B32" w:rsidRDefault="00423C7B" w:rsidP="00423C7B">
            <w:pPr>
              <w:pStyle w:val="TAC"/>
            </w:pPr>
          </w:p>
        </w:tc>
        <w:tc>
          <w:tcPr>
            <w:tcW w:w="328" w:type="pct"/>
            <w:shd w:val="clear" w:color="auto" w:fill="auto"/>
          </w:tcPr>
          <w:p w14:paraId="52DDB7ED" w14:textId="77777777" w:rsidR="00423C7B" w:rsidRPr="003F3B32" w:rsidRDefault="00423C7B" w:rsidP="00423C7B">
            <w:pPr>
              <w:pStyle w:val="TAC"/>
              <w:rPr>
                <w:rFonts w:eastAsia="SimSun"/>
              </w:rPr>
            </w:pPr>
            <w:r w:rsidRPr="003F3B32">
              <w:rPr>
                <w:rFonts w:eastAsia="Calibri" w:cs="Arial"/>
                <w:szCs w:val="18"/>
                <w:lang w:eastAsia="ja-JP"/>
              </w:rPr>
              <w:t>16</w:t>
            </w:r>
          </w:p>
        </w:tc>
        <w:tc>
          <w:tcPr>
            <w:tcW w:w="328" w:type="pct"/>
            <w:shd w:val="clear" w:color="auto" w:fill="auto"/>
          </w:tcPr>
          <w:p w14:paraId="1EE5D8DD" w14:textId="77777777" w:rsidR="00423C7B" w:rsidRPr="003F3B32" w:rsidRDefault="00423C7B" w:rsidP="00423C7B">
            <w:pPr>
              <w:pStyle w:val="TAC"/>
              <w:rPr>
                <w:rFonts w:eastAsia="SimSun"/>
              </w:rPr>
            </w:pPr>
            <w:r w:rsidRPr="003F3B32">
              <w:rPr>
                <w:rFonts w:eastAsia="Calibri" w:cs="Arial"/>
                <w:szCs w:val="18"/>
                <w:lang w:eastAsia="ja-JP"/>
              </w:rPr>
              <w:t>25</w:t>
            </w:r>
          </w:p>
        </w:tc>
        <w:tc>
          <w:tcPr>
            <w:tcW w:w="328" w:type="pct"/>
            <w:shd w:val="clear" w:color="auto" w:fill="auto"/>
          </w:tcPr>
          <w:p w14:paraId="72BD60FC" w14:textId="77777777" w:rsidR="00423C7B" w:rsidRPr="003F3B32" w:rsidRDefault="00423C7B" w:rsidP="00423C7B">
            <w:pPr>
              <w:pStyle w:val="TAC"/>
              <w:rPr>
                <w:rFonts w:eastAsia="SimSun"/>
              </w:rPr>
            </w:pPr>
            <w:r w:rsidRPr="003F3B32">
              <w:rPr>
                <w:rFonts w:eastAsia="Calibri" w:cs="Arial"/>
                <w:szCs w:val="18"/>
                <w:lang w:eastAsia="ja-JP"/>
              </w:rPr>
              <w:t>25</w:t>
            </w:r>
          </w:p>
        </w:tc>
        <w:tc>
          <w:tcPr>
            <w:tcW w:w="328" w:type="pct"/>
          </w:tcPr>
          <w:p w14:paraId="663EA76B" w14:textId="77777777" w:rsidR="00423C7B" w:rsidRPr="003F3B32" w:rsidRDefault="00423C7B" w:rsidP="00423C7B">
            <w:pPr>
              <w:pStyle w:val="TAC"/>
            </w:pPr>
            <w:r w:rsidRPr="003F3B32">
              <w:rPr>
                <w:szCs w:val="18"/>
                <w:lang w:eastAsia="zh-CN"/>
              </w:rPr>
              <w:t>25</w:t>
            </w:r>
          </w:p>
        </w:tc>
        <w:tc>
          <w:tcPr>
            <w:tcW w:w="328" w:type="pct"/>
          </w:tcPr>
          <w:p w14:paraId="0CA9A817" w14:textId="77777777" w:rsidR="00423C7B" w:rsidRPr="003F3B32" w:rsidRDefault="00423C7B" w:rsidP="00423C7B">
            <w:pPr>
              <w:pStyle w:val="TAC"/>
            </w:pPr>
            <w:r w:rsidRPr="003F3B32">
              <w:rPr>
                <w:szCs w:val="18"/>
                <w:lang w:eastAsia="zh-CN"/>
              </w:rPr>
              <w:t>25</w:t>
            </w:r>
          </w:p>
        </w:tc>
        <w:tc>
          <w:tcPr>
            <w:tcW w:w="328" w:type="pct"/>
            <w:shd w:val="clear" w:color="auto" w:fill="auto"/>
          </w:tcPr>
          <w:p w14:paraId="63A22344" w14:textId="77777777" w:rsidR="00423C7B" w:rsidRPr="003F3B32" w:rsidRDefault="00423C7B" w:rsidP="00423C7B">
            <w:pPr>
              <w:pStyle w:val="TAC"/>
            </w:pPr>
            <w:r w:rsidRPr="003F3B32">
              <w:rPr>
                <w:rFonts w:cs="Arial"/>
                <w:szCs w:val="18"/>
                <w:lang w:eastAsia="zh-CN"/>
              </w:rPr>
              <w:t>25</w:t>
            </w:r>
          </w:p>
        </w:tc>
        <w:tc>
          <w:tcPr>
            <w:tcW w:w="328" w:type="pct"/>
            <w:shd w:val="clear" w:color="auto" w:fill="auto"/>
          </w:tcPr>
          <w:p w14:paraId="5E2FC849" w14:textId="77777777" w:rsidR="00423C7B" w:rsidRPr="003F3B32" w:rsidRDefault="00423C7B" w:rsidP="00423C7B">
            <w:pPr>
              <w:pStyle w:val="TAC"/>
            </w:pPr>
            <w:r w:rsidRPr="003F3B32">
              <w:rPr>
                <w:rFonts w:cs="Arial"/>
                <w:szCs w:val="18"/>
                <w:lang w:eastAsia="zh-CN"/>
              </w:rPr>
              <w:t>25</w:t>
            </w:r>
          </w:p>
        </w:tc>
        <w:tc>
          <w:tcPr>
            <w:tcW w:w="328" w:type="pct"/>
            <w:shd w:val="clear" w:color="auto" w:fill="auto"/>
          </w:tcPr>
          <w:p w14:paraId="6A237787" w14:textId="77777777" w:rsidR="00423C7B" w:rsidRPr="003F3B32" w:rsidRDefault="00423C7B" w:rsidP="00423C7B">
            <w:pPr>
              <w:pStyle w:val="TAC"/>
            </w:pPr>
            <w:r w:rsidRPr="003F3B32">
              <w:rPr>
                <w:rFonts w:cs="Arial"/>
                <w:szCs w:val="18"/>
                <w:lang w:eastAsia="zh-CN"/>
              </w:rPr>
              <w:t>25</w:t>
            </w:r>
          </w:p>
        </w:tc>
        <w:tc>
          <w:tcPr>
            <w:tcW w:w="328" w:type="pct"/>
          </w:tcPr>
          <w:p w14:paraId="6DAD5C2B" w14:textId="77777777" w:rsidR="00423C7B" w:rsidRPr="003F3B32" w:rsidRDefault="00423C7B" w:rsidP="00423C7B">
            <w:pPr>
              <w:pStyle w:val="TAC"/>
            </w:pPr>
            <w:r w:rsidRPr="003F3B32">
              <w:rPr>
                <w:rFonts w:cs="Arial"/>
                <w:szCs w:val="18"/>
                <w:lang w:eastAsia="zh-CN"/>
              </w:rPr>
              <w:t>25</w:t>
            </w:r>
          </w:p>
        </w:tc>
        <w:tc>
          <w:tcPr>
            <w:tcW w:w="328" w:type="pct"/>
            <w:shd w:val="clear" w:color="auto" w:fill="auto"/>
          </w:tcPr>
          <w:p w14:paraId="2EB5CD91" w14:textId="77777777" w:rsidR="00423C7B" w:rsidRPr="003F3B32" w:rsidRDefault="00423C7B" w:rsidP="00423C7B">
            <w:pPr>
              <w:pStyle w:val="TAC"/>
            </w:pPr>
            <w:r w:rsidRPr="003F3B32">
              <w:rPr>
                <w:rFonts w:cs="Arial"/>
                <w:szCs w:val="18"/>
                <w:lang w:eastAsia="zh-CN"/>
              </w:rPr>
              <w:t>25</w:t>
            </w:r>
          </w:p>
        </w:tc>
        <w:tc>
          <w:tcPr>
            <w:tcW w:w="328" w:type="pct"/>
          </w:tcPr>
          <w:p w14:paraId="0F9BF58B" w14:textId="77777777" w:rsidR="00423C7B" w:rsidRPr="003F3B32" w:rsidRDefault="00423C7B" w:rsidP="00423C7B">
            <w:pPr>
              <w:pStyle w:val="TAC"/>
            </w:pPr>
            <w:r w:rsidRPr="003F3B32">
              <w:rPr>
                <w:rFonts w:cs="Arial"/>
                <w:szCs w:val="18"/>
                <w:lang w:eastAsia="zh-CN"/>
              </w:rPr>
              <w:t>25</w:t>
            </w:r>
          </w:p>
        </w:tc>
        <w:tc>
          <w:tcPr>
            <w:tcW w:w="362" w:type="pct"/>
            <w:shd w:val="clear" w:color="auto" w:fill="auto"/>
          </w:tcPr>
          <w:p w14:paraId="6D277C02" w14:textId="77777777" w:rsidR="00423C7B" w:rsidRPr="003F3B32" w:rsidRDefault="00423C7B" w:rsidP="00423C7B">
            <w:pPr>
              <w:pStyle w:val="TAC"/>
            </w:pPr>
            <w:r w:rsidRPr="003F3B32">
              <w:rPr>
                <w:rFonts w:cs="Arial"/>
                <w:szCs w:val="18"/>
                <w:lang w:eastAsia="zh-CN"/>
              </w:rPr>
              <w:t>25</w:t>
            </w:r>
          </w:p>
        </w:tc>
      </w:tr>
      <w:tr w:rsidR="00423C7B" w:rsidRPr="003F3B32" w14:paraId="21F694E8" w14:textId="77777777" w:rsidTr="00423C7B">
        <w:trPr>
          <w:trHeight w:val="285"/>
        </w:trPr>
        <w:tc>
          <w:tcPr>
            <w:tcW w:w="372" w:type="pct"/>
            <w:gridSpan w:val="2"/>
            <w:shd w:val="clear" w:color="auto" w:fill="auto"/>
          </w:tcPr>
          <w:p w14:paraId="43305E5E" w14:textId="77777777" w:rsidR="00423C7B" w:rsidRPr="003F3B32" w:rsidRDefault="00423C7B" w:rsidP="00423C7B">
            <w:pPr>
              <w:pStyle w:val="TAC"/>
            </w:pPr>
            <w:r w:rsidRPr="003F3B32">
              <w:rPr>
                <w:lang w:eastAsia="zh-CN"/>
              </w:rPr>
              <w:t>n5</w:t>
            </w:r>
          </w:p>
        </w:tc>
        <w:tc>
          <w:tcPr>
            <w:tcW w:w="366" w:type="pct"/>
            <w:shd w:val="clear" w:color="auto" w:fill="auto"/>
          </w:tcPr>
          <w:p w14:paraId="31A11D42" w14:textId="77777777" w:rsidR="00423C7B" w:rsidRPr="003F3B32" w:rsidRDefault="00423C7B" w:rsidP="00423C7B">
            <w:pPr>
              <w:pStyle w:val="TAC"/>
            </w:pPr>
            <w:r w:rsidRPr="003F3B32">
              <w:rPr>
                <w:lang w:eastAsia="zh-CN"/>
              </w:rPr>
              <w:t>n78</w:t>
            </w:r>
          </w:p>
        </w:tc>
        <w:tc>
          <w:tcPr>
            <w:tcW w:w="293" w:type="pct"/>
            <w:shd w:val="clear" w:color="auto" w:fill="auto"/>
          </w:tcPr>
          <w:p w14:paraId="0CEC300A" w14:textId="77777777" w:rsidR="00423C7B" w:rsidRPr="003F3B32" w:rsidRDefault="00423C7B" w:rsidP="00423C7B">
            <w:pPr>
              <w:pStyle w:val="TAC"/>
            </w:pPr>
          </w:p>
        </w:tc>
        <w:tc>
          <w:tcPr>
            <w:tcW w:w="328" w:type="pct"/>
            <w:shd w:val="clear" w:color="auto" w:fill="auto"/>
          </w:tcPr>
          <w:p w14:paraId="5BFBB8E9" w14:textId="77777777" w:rsidR="00423C7B" w:rsidRPr="003F3B32" w:rsidRDefault="00423C7B" w:rsidP="00423C7B">
            <w:pPr>
              <w:pStyle w:val="TAC"/>
            </w:pPr>
            <w:r w:rsidRPr="003F3B32">
              <w:rPr>
                <w:lang w:eastAsia="zh-CN"/>
              </w:rPr>
              <w:t>16</w:t>
            </w:r>
          </w:p>
        </w:tc>
        <w:tc>
          <w:tcPr>
            <w:tcW w:w="328" w:type="pct"/>
            <w:shd w:val="clear" w:color="auto" w:fill="auto"/>
          </w:tcPr>
          <w:p w14:paraId="62F1B535" w14:textId="77777777" w:rsidR="00423C7B" w:rsidRPr="003F3B32" w:rsidRDefault="00423C7B" w:rsidP="00423C7B">
            <w:pPr>
              <w:pStyle w:val="TAC"/>
            </w:pPr>
            <w:r w:rsidRPr="003F3B32">
              <w:rPr>
                <w:lang w:eastAsia="zh-CN"/>
              </w:rPr>
              <w:t>25</w:t>
            </w:r>
          </w:p>
        </w:tc>
        <w:tc>
          <w:tcPr>
            <w:tcW w:w="328" w:type="pct"/>
            <w:shd w:val="clear" w:color="auto" w:fill="auto"/>
          </w:tcPr>
          <w:p w14:paraId="6DC1A80A" w14:textId="77777777" w:rsidR="00423C7B" w:rsidRPr="003F3B32" w:rsidRDefault="00423C7B" w:rsidP="00423C7B">
            <w:pPr>
              <w:pStyle w:val="TAC"/>
            </w:pPr>
            <w:r w:rsidRPr="003F3B32">
              <w:rPr>
                <w:lang w:eastAsia="zh-CN"/>
              </w:rPr>
              <w:t>25</w:t>
            </w:r>
          </w:p>
        </w:tc>
        <w:tc>
          <w:tcPr>
            <w:tcW w:w="328" w:type="pct"/>
          </w:tcPr>
          <w:p w14:paraId="39587627" w14:textId="77777777" w:rsidR="00423C7B" w:rsidRPr="003F3B32" w:rsidRDefault="00423C7B" w:rsidP="00423C7B">
            <w:pPr>
              <w:pStyle w:val="TAC"/>
            </w:pPr>
            <w:r w:rsidRPr="003F3B32">
              <w:rPr>
                <w:lang w:eastAsia="zh-CN"/>
              </w:rPr>
              <w:t>25</w:t>
            </w:r>
          </w:p>
        </w:tc>
        <w:tc>
          <w:tcPr>
            <w:tcW w:w="328" w:type="pct"/>
          </w:tcPr>
          <w:p w14:paraId="11B98D03" w14:textId="77777777" w:rsidR="00423C7B" w:rsidRPr="003F3B32" w:rsidRDefault="00423C7B" w:rsidP="00423C7B">
            <w:pPr>
              <w:pStyle w:val="TAC"/>
            </w:pPr>
            <w:r w:rsidRPr="003F3B32">
              <w:rPr>
                <w:lang w:eastAsia="zh-CN"/>
              </w:rPr>
              <w:t>25</w:t>
            </w:r>
          </w:p>
        </w:tc>
        <w:tc>
          <w:tcPr>
            <w:tcW w:w="328" w:type="pct"/>
            <w:shd w:val="clear" w:color="auto" w:fill="auto"/>
          </w:tcPr>
          <w:p w14:paraId="16637393" w14:textId="77777777" w:rsidR="00423C7B" w:rsidRPr="003F3B32" w:rsidRDefault="00423C7B" w:rsidP="00423C7B">
            <w:pPr>
              <w:pStyle w:val="TAC"/>
            </w:pPr>
            <w:r w:rsidRPr="003F3B32">
              <w:rPr>
                <w:lang w:eastAsia="zh-CN"/>
              </w:rPr>
              <w:t>25</w:t>
            </w:r>
          </w:p>
        </w:tc>
        <w:tc>
          <w:tcPr>
            <w:tcW w:w="328" w:type="pct"/>
            <w:shd w:val="clear" w:color="auto" w:fill="auto"/>
          </w:tcPr>
          <w:p w14:paraId="00558CD2" w14:textId="77777777" w:rsidR="00423C7B" w:rsidRPr="003F3B32" w:rsidRDefault="00423C7B" w:rsidP="00423C7B">
            <w:pPr>
              <w:pStyle w:val="TAC"/>
            </w:pPr>
            <w:r w:rsidRPr="003F3B32">
              <w:rPr>
                <w:lang w:eastAsia="zh-CN"/>
              </w:rPr>
              <w:t>25</w:t>
            </w:r>
          </w:p>
        </w:tc>
        <w:tc>
          <w:tcPr>
            <w:tcW w:w="328" w:type="pct"/>
            <w:shd w:val="clear" w:color="auto" w:fill="auto"/>
          </w:tcPr>
          <w:p w14:paraId="6D081387" w14:textId="77777777" w:rsidR="00423C7B" w:rsidRPr="003F3B32" w:rsidRDefault="00423C7B" w:rsidP="00423C7B">
            <w:pPr>
              <w:pStyle w:val="TAC"/>
            </w:pPr>
            <w:r w:rsidRPr="003F3B32">
              <w:rPr>
                <w:lang w:eastAsia="zh-CN"/>
              </w:rPr>
              <w:t>25</w:t>
            </w:r>
          </w:p>
        </w:tc>
        <w:tc>
          <w:tcPr>
            <w:tcW w:w="328" w:type="pct"/>
          </w:tcPr>
          <w:p w14:paraId="69E20792" w14:textId="77777777" w:rsidR="00423C7B" w:rsidRPr="003F3B32" w:rsidRDefault="00423C7B" w:rsidP="00423C7B">
            <w:pPr>
              <w:pStyle w:val="TAC"/>
              <w:rPr>
                <w:lang w:eastAsia="zh-CN"/>
              </w:rPr>
            </w:pPr>
          </w:p>
        </w:tc>
        <w:tc>
          <w:tcPr>
            <w:tcW w:w="328" w:type="pct"/>
            <w:shd w:val="clear" w:color="auto" w:fill="auto"/>
          </w:tcPr>
          <w:p w14:paraId="1F495910" w14:textId="77777777" w:rsidR="00423C7B" w:rsidRPr="003F3B32" w:rsidRDefault="00423C7B" w:rsidP="00423C7B">
            <w:pPr>
              <w:pStyle w:val="TAC"/>
            </w:pPr>
            <w:r w:rsidRPr="003F3B32">
              <w:rPr>
                <w:lang w:eastAsia="zh-CN"/>
              </w:rPr>
              <w:t>25</w:t>
            </w:r>
          </w:p>
        </w:tc>
        <w:tc>
          <w:tcPr>
            <w:tcW w:w="328" w:type="pct"/>
          </w:tcPr>
          <w:p w14:paraId="5BEA794D" w14:textId="77777777" w:rsidR="00423C7B" w:rsidRPr="003F3B32" w:rsidRDefault="00423C7B" w:rsidP="00423C7B">
            <w:pPr>
              <w:pStyle w:val="TAC"/>
            </w:pPr>
            <w:r w:rsidRPr="003F3B32">
              <w:rPr>
                <w:lang w:eastAsia="zh-CN"/>
              </w:rPr>
              <w:t>25</w:t>
            </w:r>
          </w:p>
        </w:tc>
        <w:tc>
          <w:tcPr>
            <w:tcW w:w="362" w:type="pct"/>
            <w:shd w:val="clear" w:color="auto" w:fill="auto"/>
          </w:tcPr>
          <w:p w14:paraId="4D3C6B8B" w14:textId="77777777" w:rsidR="00423C7B" w:rsidRPr="003F3B32" w:rsidRDefault="00423C7B" w:rsidP="00423C7B">
            <w:pPr>
              <w:pStyle w:val="TAC"/>
            </w:pPr>
            <w:r w:rsidRPr="003F3B32">
              <w:rPr>
                <w:lang w:eastAsia="zh-CN"/>
              </w:rPr>
              <w:t>25</w:t>
            </w:r>
          </w:p>
        </w:tc>
      </w:tr>
      <w:tr w:rsidR="00423C7B" w:rsidRPr="003F3B32" w14:paraId="11C8FE2D" w14:textId="77777777" w:rsidTr="00423C7B">
        <w:trPr>
          <w:trHeight w:val="285"/>
        </w:trPr>
        <w:tc>
          <w:tcPr>
            <w:tcW w:w="372" w:type="pct"/>
            <w:gridSpan w:val="2"/>
            <w:shd w:val="clear" w:color="auto" w:fill="auto"/>
            <w:vAlign w:val="center"/>
          </w:tcPr>
          <w:p w14:paraId="0BBB40DB" w14:textId="77777777" w:rsidR="00423C7B" w:rsidRPr="003F3B32" w:rsidRDefault="00423C7B" w:rsidP="00423C7B">
            <w:pPr>
              <w:pStyle w:val="TAC"/>
            </w:pPr>
            <w:r w:rsidRPr="003F3B32">
              <w:t>n8</w:t>
            </w:r>
          </w:p>
        </w:tc>
        <w:tc>
          <w:tcPr>
            <w:tcW w:w="366" w:type="pct"/>
            <w:shd w:val="clear" w:color="auto" w:fill="auto"/>
            <w:vAlign w:val="center"/>
          </w:tcPr>
          <w:p w14:paraId="29B3CA5B" w14:textId="77777777" w:rsidR="00423C7B" w:rsidRPr="003F3B32" w:rsidRDefault="00423C7B" w:rsidP="00423C7B">
            <w:pPr>
              <w:pStyle w:val="TAC"/>
            </w:pPr>
            <w:r w:rsidRPr="003F3B32">
              <w:t>n78</w:t>
            </w:r>
          </w:p>
        </w:tc>
        <w:tc>
          <w:tcPr>
            <w:tcW w:w="293" w:type="pct"/>
            <w:shd w:val="clear" w:color="auto" w:fill="auto"/>
            <w:vAlign w:val="center"/>
          </w:tcPr>
          <w:p w14:paraId="7166D2C2" w14:textId="77777777" w:rsidR="00423C7B" w:rsidRPr="003F3B32" w:rsidRDefault="00423C7B" w:rsidP="00423C7B">
            <w:pPr>
              <w:pStyle w:val="TAC"/>
            </w:pPr>
          </w:p>
        </w:tc>
        <w:tc>
          <w:tcPr>
            <w:tcW w:w="328" w:type="pct"/>
            <w:shd w:val="clear" w:color="auto" w:fill="auto"/>
            <w:vAlign w:val="center"/>
          </w:tcPr>
          <w:p w14:paraId="10B0442E" w14:textId="77777777" w:rsidR="00423C7B" w:rsidRPr="003F3B32" w:rsidRDefault="00423C7B" w:rsidP="00423C7B">
            <w:pPr>
              <w:pStyle w:val="TAC"/>
            </w:pPr>
            <w:r w:rsidRPr="003F3B32">
              <w:t>16</w:t>
            </w:r>
          </w:p>
        </w:tc>
        <w:tc>
          <w:tcPr>
            <w:tcW w:w="328" w:type="pct"/>
            <w:shd w:val="clear" w:color="auto" w:fill="auto"/>
            <w:vAlign w:val="center"/>
          </w:tcPr>
          <w:p w14:paraId="55345B2C" w14:textId="77777777" w:rsidR="00423C7B" w:rsidRPr="003F3B32" w:rsidRDefault="00423C7B" w:rsidP="00423C7B">
            <w:pPr>
              <w:pStyle w:val="TAC"/>
            </w:pPr>
            <w:r w:rsidRPr="003F3B32">
              <w:t>25</w:t>
            </w:r>
          </w:p>
        </w:tc>
        <w:tc>
          <w:tcPr>
            <w:tcW w:w="328" w:type="pct"/>
            <w:shd w:val="clear" w:color="auto" w:fill="auto"/>
            <w:vAlign w:val="center"/>
          </w:tcPr>
          <w:p w14:paraId="549A853E" w14:textId="77777777" w:rsidR="00423C7B" w:rsidRPr="003F3B32" w:rsidRDefault="00423C7B" w:rsidP="00423C7B">
            <w:pPr>
              <w:pStyle w:val="TAC"/>
            </w:pPr>
            <w:r w:rsidRPr="003F3B32">
              <w:t>25</w:t>
            </w:r>
          </w:p>
        </w:tc>
        <w:tc>
          <w:tcPr>
            <w:tcW w:w="328" w:type="pct"/>
            <w:vAlign w:val="center"/>
          </w:tcPr>
          <w:p w14:paraId="46F688B2" w14:textId="77777777" w:rsidR="00423C7B" w:rsidRPr="003F3B32" w:rsidRDefault="00423C7B" w:rsidP="00423C7B">
            <w:pPr>
              <w:pStyle w:val="TAC"/>
            </w:pPr>
          </w:p>
        </w:tc>
        <w:tc>
          <w:tcPr>
            <w:tcW w:w="328" w:type="pct"/>
            <w:vAlign w:val="center"/>
          </w:tcPr>
          <w:p w14:paraId="7AE6E116" w14:textId="77777777" w:rsidR="00423C7B" w:rsidRPr="003F3B32" w:rsidRDefault="00423C7B" w:rsidP="00423C7B">
            <w:pPr>
              <w:pStyle w:val="TAC"/>
            </w:pPr>
          </w:p>
        </w:tc>
        <w:tc>
          <w:tcPr>
            <w:tcW w:w="328" w:type="pct"/>
            <w:shd w:val="clear" w:color="auto" w:fill="auto"/>
            <w:vAlign w:val="center"/>
          </w:tcPr>
          <w:p w14:paraId="065613B0" w14:textId="77777777" w:rsidR="00423C7B" w:rsidRPr="003F3B32" w:rsidRDefault="00423C7B" w:rsidP="00423C7B">
            <w:pPr>
              <w:pStyle w:val="TAC"/>
            </w:pPr>
            <w:r w:rsidRPr="003F3B32">
              <w:t>25</w:t>
            </w:r>
          </w:p>
        </w:tc>
        <w:tc>
          <w:tcPr>
            <w:tcW w:w="328" w:type="pct"/>
            <w:shd w:val="clear" w:color="auto" w:fill="auto"/>
            <w:vAlign w:val="center"/>
          </w:tcPr>
          <w:p w14:paraId="2F3E02CE" w14:textId="77777777" w:rsidR="00423C7B" w:rsidRPr="003F3B32" w:rsidRDefault="00423C7B" w:rsidP="00423C7B">
            <w:pPr>
              <w:pStyle w:val="TAC"/>
            </w:pPr>
            <w:r w:rsidRPr="003F3B32">
              <w:t>25</w:t>
            </w:r>
          </w:p>
        </w:tc>
        <w:tc>
          <w:tcPr>
            <w:tcW w:w="328" w:type="pct"/>
            <w:shd w:val="clear" w:color="auto" w:fill="auto"/>
            <w:vAlign w:val="center"/>
          </w:tcPr>
          <w:p w14:paraId="78FE77B1" w14:textId="77777777" w:rsidR="00423C7B" w:rsidRPr="003F3B32" w:rsidRDefault="00423C7B" w:rsidP="00423C7B">
            <w:pPr>
              <w:pStyle w:val="TAC"/>
            </w:pPr>
            <w:r w:rsidRPr="003F3B32">
              <w:t>25</w:t>
            </w:r>
          </w:p>
        </w:tc>
        <w:tc>
          <w:tcPr>
            <w:tcW w:w="328" w:type="pct"/>
          </w:tcPr>
          <w:p w14:paraId="5542BFDB" w14:textId="77777777" w:rsidR="00423C7B" w:rsidRPr="003F3B32" w:rsidRDefault="00423C7B" w:rsidP="00423C7B">
            <w:pPr>
              <w:pStyle w:val="TAC"/>
            </w:pPr>
          </w:p>
        </w:tc>
        <w:tc>
          <w:tcPr>
            <w:tcW w:w="328" w:type="pct"/>
            <w:shd w:val="clear" w:color="auto" w:fill="auto"/>
            <w:vAlign w:val="center"/>
          </w:tcPr>
          <w:p w14:paraId="7CC70674" w14:textId="77777777" w:rsidR="00423C7B" w:rsidRPr="003F3B32" w:rsidRDefault="00423C7B" w:rsidP="00423C7B">
            <w:pPr>
              <w:pStyle w:val="TAC"/>
            </w:pPr>
            <w:r w:rsidRPr="003F3B32">
              <w:t>25</w:t>
            </w:r>
          </w:p>
        </w:tc>
        <w:tc>
          <w:tcPr>
            <w:tcW w:w="328" w:type="pct"/>
            <w:vAlign w:val="center"/>
          </w:tcPr>
          <w:p w14:paraId="7A4F7E6F" w14:textId="77777777" w:rsidR="00423C7B" w:rsidRPr="003F3B32" w:rsidRDefault="00423C7B" w:rsidP="00423C7B">
            <w:pPr>
              <w:pStyle w:val="TAC"/>
            </w:pPr>
            <w:r w:rsidRPr="003F3B32">
              <w:t>25</w:t>
            </w:r>
          </w:p>
        </w:tc>
        <w:tc>
          <w:tcPr>
            <w:tcW w:w="362" w:type="pct"/>
            <w:shd w:val="clear" w:color="auto" w:fill="auto"/>
            <w:vAlign w:val="center"/>
          </w:tcPr>
          <w:p w14:paraId="56B2508C" w14:textId="77777777" w:rsidR="00423C7B" w:rsidRPr="003F3B32" w:rsidRDefault="00423C7B" w:rsidP="00423C7B">
            <w:pPr>
              <w:pStyle w:val="TAC"/>
            </w:pPr>
            <w:r w:rsidRPr="003F3B32">
              <w:t>25</w:t>
            </w:r>
          </w:p>
        </w:tc>
      </w:tr>
      <w:tr w:rsidR="00423C7B" w:rsidRPr="003F3B32" w14:paraId="276B767E" w14:textId="77777777" w:rsidTr="00423C7B">
        <w:trPr>
          <w:trHeight w:val="285"/>
        </w:trPr>
        <w:tc>
          <w:tcPr>
            <w:tcW w:w="372" w:type="pct"/>
            <w:gridSpan w:val="2"/>
            <w:shd w:val="clear" w:color="auto" w:fill="auto"/>
            <w:vAlign w:val="center"/>
          </w:tcPr>
          <w:p w14:paraId="66CBCCBA" w14:textId="77777777" w:rsidR="00423C7B" w:rsidRPr="003F3B32" w:rsidRDefault="00423C7B" w:rsidP="00423C7B">
            <w:pPr>
              <w:pStyle w:val="TAC"/>
              <w:rPr>
                <w:lang w:eastAsia="zh-CN"/>
              </w:rPr>
            </w:pPr>
            <w:r w:rsidRPr="003F3B32">
              <w:rPr>
                <w:lang w:eastAsia="zh-CN"/>
              </w:rPr>
              <w:t>n24</w:t>
            </w:r>
          </w:p>
        </w:tc>
        <w:tc>
          <w:tcPr>
            <w:tcW w:w="366" w:type="pct"/>
            <w:shd w:val="clear" w:color="auto" w:fill="auto"/>
            <w:vAlign w:val="center"/>
          </w:tcPr>
          <w:p w14:paraId="3379E73E" w14:textId="77777777" w:rsidR="00423C7B" w:rsidRPr="003F3B32" w:rsidRDefault="00423C7B" w:rsidP="00423C7B">
            <w:pPr>
              <w:pStyle w:val="TAC"/>
            </w:pPr>
            <w:r w:rsidRPr="003F3B32">
              <w:t>n77</w:t>
            </w:r>
          </w:p>
        </w:tc>
        <w:tc>
          <w:tcPr>
            <w:tcW w:w="293" w:type="pct"/>
            <w:shd w:val="clear" w:color="auto" w:fill="auto"/>
            <w:vAlign w:val="center"/>
          </w:tcPr>
          <w:p w14:paraId="66A91009" w14:textId="77777777" w:rsidR="00423C7B" w:rsidRPr="003F3B32" w:rsidRDefault="00423C7B" w:rsidP="00423C7B">
            <w:pPr>
              <w:pStyle w:val="TAC"/>
              <w:rPr>
                <w:rFonts w:eastAsia="Malgun Gothic" w:cs="Arial"/>
              </w:rPr>
            </w:pPr>
            <w:r w:rsidRPr="003F3B32">
              <w:t>12</w:t>
            </w:r>
          </w:p>
        </w:tc>
        <w:tc>
          <w:tcPr>
            <w:tcW w:w="328" w:type="pct"/>
            <w:shd w:val="clear" w:color="auto" w:fill="auto"/>
            <w:vAlign w:val="center"/>
          </w:tcPr>
          <w:p w14:paraId="7ED9134A" w14:textId="77777777" w:rsidR="00423C7B" w:rsidRPr="003F3B32" w:rsidRDefault="00423C7B" w:rsidP="00423C7B">
            <w:pPr>
              <w:pStyle w:val="TAC"/>
              <w:rPr>
                <w:rFonts w:eastAsia="Malgun Gothic" w:cs="Arial"/>
              </w:rPr>
            </w:pPr>
            <w:r w:rsidRPr="003F3B32">
              <w:t>25</w:t>
            </w:r>
          </w:p>
        </w:tc>
        <w:tc>
          <w:tcPr>
            <w:tcW w:w="328" w:type="pct"/>
            <w:shd w:val="clear" w:color="auto" w:fill="auto"/>
            <w:vAlign w:val="center"/>
          </w:tcPr>
          <w:p w14:paraId="68C5FEE8" w14:textId="77777777" w:rsidR="00423C7B" w:rsidRPr="003F3B32" w:rsidRDefault="00423C7B" w:rsidP="00423C7B">
            <w:pPr>
              <w:pStyle w:val="TAC"/>
              <w:rPr>
                <w:rFonts w:eastAsia="Malgun Gothic" w:cs="Arial"/>
              </w:rPr>
            </w:pPr>
            <w:r w:rsidRPr="003F3B32">
              <w:t>25</w:t>
            </w:r>
          </w:p>
        </w:tc>
        <w:tc>
          <w:tcPr>
            <w:tcW w:w="328" w:type="pct"/>
            <w:shd w:val="clear" w:color="auto" w:fill="auto"/>
            <w:vAlign w:val="center"/>
          </w:tcPr>
          <w:p w14:paraId="0ED10265" w14:textId="77777777" w:rsidR="00423C7B" w:rsidRPr="003F3B32" w:rsidRDefault="00423C7B" w:rsidP="00423C7B">
            <w:pPr>
              <w:pStyle w:val="TAC"/>
              <w:rPr>
                <w:rFonts w:eastAsia="Malgun Gothic" w:cs="Arial"/>
              </w:rPr>
            </w:pPr>
            <w:r w:rsidRPr="003F3B32">
              <w:t>25</w:t>
            </w:r>
          </w:p>
        </w:tc>
        <w:tc>
          <w:tcPr>
            <w:tcW w:w="328" w:type="pct"/>
            <w:vAlign w:val="center"/>
          </w:tcPr>
          <w:p w14:paraId="035596B1" w14:textId="77777777" w:rsidR="00423C7B" w:rsidRPr="003F3B32" w:rsidRDefault="00423C7B" w:rsidP="00423C7B">
            <w:pPr>
              <w:pStyle w:val="TAC"/>
            </w:pPr>
            <w:r w:rsidRPr="003F3B32">
              <w:t>25</w:t>
            </w:r>
          </w:p>
        </w:tc>
        <w:tc>
          <w:tcPr>
            <w:tcW w:w="328" w:type="pct"/>
            <w:vAlign w:val="center"/>
          </w:tcPr>
          <w:p w14:paraId="0582A80C" w14:textId="77777777" w:rsidR="00423C7B" w:rsidRPr="003F3B32" w:rsidRDefault="00423C7B" w:rsidP="00423C7B">
            <w:pPr>
              <w:pStyle w:val="TAC"/>
            </w:pPr>
            <w:r w:rsidRPr="003F3B32">
              <w:t>25</w:t>
            </w:r>
          </w:p>
        </w:tc>
        <w:tc>
          <w:tcPr>
            <w:tcW w:w="328" w:type="pct"/>
            <w:shd w:val="clear" w:color="auto" w:fill="auto"/>
            <w:vAlign w:val="center"/>
          </w:tcPr>
          <w:p w14:paraId="00757A21" w14:textId="77777777" w:rsidR="00423C7B" w:rsidRPr="003F3B32" w:rsidRDefault="00423C7B" w:rsidP="00423C7B">
            <w:pPr>
              <w:pStyle w:val="TAC"/>
              <w:rPr>
                <w:rFonts w:cs="Arial"/>
              </w:rPr>
            </w:pPr>
            <w:r w:rsidRPr="003F3B32">
              <w:t>25</w:t>
            </w:r>
          </w:p>
        </w:tc>
        <w:tc>
          <w:tcPr>
            <w:tcW w:w="328" w:type="pct"/>
            <w:shd w:val="clear" w:color="auto" w:fill="auto"/>
            <w:vAlign w:val="center"/>
          </w:tcPr>
          <w:p w14:paraId="35DAE615" w14:textId="77777777" w:rsidR="00423C7B" w:rsidRPr="003F3B32" w:rsidRDefault="00423C7B" w:rsidP="00423C7B">
            <w:pPr>
              <w:pStyle w:val="TAC"/>
              <w:rPr>
                <w:rFonts w:cs="Arial"/>
              </w:rPr>
            </w:pPr>
            <w:r w:rsidRPr="003F3B32">
              <w:t>25</w:t>
            </w:r>
          </w:p>
        </w:tc>
        <w:tc>
          <w:tcPr>
            <w:tcW w:w="328" w:type="pct"/>
            <w:shd w:val="clear" w:color="auto" w:fill="auto"/>
            <w:vAlign w:val="center"/>
          </w:tcPr>
          <w:p w14:paraId="29B97FE9" w14:textId="77777777" w:rsidR="00423C7B" w:rsidRPr="003F3B32" w:rsidRDefault="00423C7B" w:rsidP="00423C7B">
            <w:pPr>
              <w:pStyle w:val="TAC"/>
              <w:rPr>
                <w:rFonts w:cs="Arial"/>
              </w:rPr>
            </w:pPr>
            <w:r w:rsidRPr="003F3B32">
              <w:t>25</w:t>
            </w:r>
          </w:p>
        </w:tc>
        <w:tc>
          <w:tcPr>
            <w:tcW w:w="328" w:type="pct"/>
          </w:tcPr>
          <w:p w14:paraId="4C6CC923" w14:textId="77777777" w:rsidR="00423C7B" w:rsidRPr="003F3B32" w:rsidRDefault="00423C7B" w:rsidP="00423C7B">
            <w:pPr>
              <w:pStyle w:val="TAC"/>
            </w:pPr>
          </w:p>
        </w:tc>
        <w:tc>
          <w:tcPr>
            <w:tcW w:w="328" w:type="pct"/>
            <w:shd w:val="clear" w:color="auto" w:fill="auto"/>
            <w:vAlign w:val="center"/>
          </w:tcPr>
          <w:p w14:paraId="046D261A" w14:textId="77777777" w:rsidR="00423C7B" w:rsidRPr="003F3B32" w:rsidRDefault="00423C7B" w:rsidP="00423C7B">
            <w:pPr>
              <w:pStyle w:val="TAC"/>
              <w:rPr>
                <w:rFonts w:cs="Arial"/>
              </w:rPr>
            </w:pPr>
            <w:r w:rsidRPr="003F3B32">
              <w:t>25</w:t>
            </w:r>
          </w:p>
        </w:tc>
        <w:tc>
          <w:tcPr>
            <w:tcW w:w="328" w:type="pct"/>
            <w:vAlign w:val="center"/>
          </w:tcPr>
          <w:p w14:paraId="6A5B5383" w14:textId="77777777" w:rsidR="00423C7B" w:rsidRPr="003F3B32" w:rsidRDefault="00423C7B" w:rsidP="00423C7B">
            <w:pPr>
              <w:pStyle w:val="TAC"/>
            </w:pPr>
            <w:r w:rsidRPr="003F3B32">
              <w:t>25</w:t>
            </w:r>
          </w:p>
        </w:tc>
        <w:tc>
          <w:tcPr>
            <w:tcW w:w="362" w:type="pct"/>
            <w:shd w:val="clear" w:color="auto" w:fill="auto"/>
            <w:vAlign w:val="center"/>
          </w:tcPr>
          <w:p w14:paraId="4C9FBEE7" w14:textId="77777777" w:rsidR="00423C7B" w:rsidRPr="003F3B32" w:rsidRDefault="00423C7B" w:rsidP="00423C7B">
            <w:pPr>
              <w:pStyle w:val="TAC"/>
            </w:pPr>
            <w:r w:rsidRPr="003F3B32">
              <w:t>25</w:t>
            </w:r>
          </w:p>
        </w:tc>
      </w:tr>
      <w:tr w:rsidR="00423C7B" w:rsidRPr="003F3B32" w14:paraId="1F7B2EC7" w14:textId="77777777" w:rsidTr="00423C7B">
        <w:trPr>
          <w:trHeight w:val="285"/>
        </w:trPr>
        <w:tc>
          <w:tcPr>
            <w:tcW w:w="372" w:type="pct"/>
            <w:gridSpan w:val="2"/>
            <w:shd w:val="clear" w:color="auto" w:fill="auto"/>
            <w:vAlign w:val="center"/>
          </w:tcPr>
          <w:p w14:paraId="60AD79B1" w14:textId="77777777" w:rsidR="00423C7B" w:rsidRPr="003F3B32" w:rsidRDefault="00423C7B" w:rsidP="00423C7B">
            <w:pPr>
              <w:pStyle w:val="TAC"/>
            </w:pPr>
            <w:r w:rsidRPr="003F3B32">
              <w:t>n28</w:t>
            </w:r>
          </w:p>
        </w:tc>
        <w:tc>
          <w:tcPr>
            <w:tcW w:w="366" w:type="pct"/>
            <w:shd w:val="clear" w:color="auto" w:fill="auto"/>
            <w:vAlign w:val="center"/>
          </w:tcPr>
          <w:p w14:paraId="7A2264CC" w14:textId="77777777" w:rsidR="00423C7B" w:rsidRPr="003F3B32" w:rsidRDefault="00423C7B" w:rsidP="00423C7B">
            <w:pPr>
              <w:pStyle w:val="TAC"/>
            </w:pPr>
            <w:r w:rsidRPr="003F3B32">
              <w:t>n78</w:t>
            </w:r>
          </w:p>
        </w:tc>
        <w:tc>
          <w:tcPr>
            <w:tcW w:w="293" w:type="pct"/>
            <w:shd w:val="clear" w:color="auto" w:fill="auto"/>
            <w:vAlign w:val="center"/>
          </w:tcPr>
          <w:p w14:paraId="1481DCB9" w14:textId="77777777" w:rsidR="00423C7B" w:rsidRPr="003F3B32" w:rsidRDefault="00423C7B" w:rsidP="00423C7B">
            <w:pPr>
              <w:pStyle w:val="TAC"/>
            </w:pPr>
          </w:p>
        </w:tc>
        <w:tc>
          <w:tcPr>
            <w:tcW w:w="328" w:type="pct"/>
            <w:shd w:val="clear" w:color="auto" w:fill="auto"/>
            <w:vAlign w:val="center"/>
          </w:tcPr>
          <w:p w14:paraId="54FD6D5D" w14:textId="77777777" w:rsidR="00423C7B" w:rsidRPr="003F3B32" w:rsidRDefault="00423C7B" w:rsidP="00423C7B">
            <w:pPr>
              <w:pStyle w:val="TAC"/>
            </w:pPr>
            <w:r w:rsidRPr="003F3B32">
              <w:t>10</w:t>
            </w:r>
          </w:p>
        </w:tc>
        <w:tc>
          <w:tcPr>
            <w:tcW w:w="328" w:type="pct"/>
            <w:shd w:val="clear" w:color="auto" w:fill="auto"/>
            <w:vAlign w:val="center"/>
          </w:tcPr>
          <w:p w14:paraId="19595F8E" w14:textId="77777777" w:rsidR="00423C7B" w:rsidRPr="003F3B32" w:rsidRDefault="00423C7B" w:rsidP="00423C7B">
            <w:pPr>
              <w:pStyle w:val="TAC"/>
            </w:pPr>
            <w:r w:rsidRPr="003F3B32">
              <w:t>15</w:t>
            </w:r>
          </w:p>
        </w:tc>
        <w:tc>
          <w:tcPr>
            <w:tcW w:w="328" w:type="pct"/>
            <w:shd w:val="clear" w:color="auto" w:fill="auto"/>
            <w:vAlign w:val="center"/>
          </w:tcPr>
          <w:p w14:paraId="14B38B1A" w14:textId="77777777" w:rsidR="00423C7B" w:rsidRPr="003F3B32" w:rsidRDefault="00423C7B" w:rsidP="00423C7B">
            <w:pPr>
              <w:pStyle w:val="TAC"/>
            </w:pPr>
            <w:r w:rsidRPr="003F3B32">
              <w:t>20</w:t>
            </w:r>
          </w:p>
        </w:tc>
        <w:tc>
          <w:tcPr>
            <w:tcW w:w="328" w:type="pct"/>
          </w:tcPr>
          <w:p w14:paraId="46EC26FB" w14:textId="77777777" w:rsidR="00423C7B" w:rsidRPr="003F3B32" w:rsidRDefault="00423C7B" w:rsidP="00423C7B">
            <w:pPr>
              <w:pStyle w:val="TAC"/>
            </w:pPr>
          </w:p>
        </w:tc>
        <w:tc>
          <w:tcPr>
            <w:tcW w:w="328" w:type="pct"/>
          </w:tcPr>
          <w:p w14:paraId="6CA05069" w14:textId="77777777" w:rsidR="00423C7B" w:rsidRPr="003F3B32" w:rsidRDefault="00423C7B" w:rsidP="00423C7B">
            <w:pPr>
              <w:pStyle w:val="TAC"/>
            </w:pPr>
          </w:p>
        </w:tc>
        <w:tc>
          <w:tcPr>
            <w:tcW w:w="328" w:type="pct"/>
            <w:shd w:val="clear" w:color="auto" w:fill="auto"/>
            <w:vAlign w:val="center"/>
          </w:tcPr>
          <w:p w14:paraId="5D39B531" w14:textId="77777777" w:rsidR="00423C7B" w:rsidRPr="003F3B32" w:rsidRDefault="00423C7B" w:rsidP="00423C7B">
            <w:pPr>
              <w:pStyle w:val="TAC"/>
            </w:pPr>
            <w:r w:rsidRPr="003F3B32">
              <w:t>25</w:t>
            </w:r>
          </w:p>
        </w:tc>
        <w:tc>
          <w:tcPr>
            <w:tcW w:w="328" w:type="pct"/>
            <w:shd w:val="clear" w:color="auto" w:fill="auto"/>
            <w:vAlign w:val="center"/>
          </w:tcPr>
          <w:p w14:paraId="09E90C1E" w14:textId="77777777" w:rsidR="00423C7B" w:rsidRPr="003F3B32" w:rsidRDefault="00423C7B" w:rsidP="00423C7B">
            <w:pPr>
              <w:pStyle w:val="TAC"/>
            </w:pPr>
            <w:r w:rsidRPr="003F3B32">
              <w:t>25</w:t>
            </w:r>
          </w:p>
        </w:tc>
        <w:tc>
          <w:tcPr>
            <w:tcW w:w="328" w:type="pct"/>
            <w:shd w:val="clear" w:color="auto" w:fill="auto"/>
            <w:vAlign w:val="center"/>
          </w:tcPr>
          <w:p w14:paraId="4C82A347" w14:textId="77777777" w:rsidR="00423C7B" w:rsidRPr="003F3B32" w:rsidRDefault="00423C7B" w:rsidP="00423C7B">
            <w:pPr>
              <w:pStyle w:val="TAC"/>
            </w:pPr>
            <w:r w:rsidRPr="003F3B32">
              <w:t>25</w:t>
            </w:r>
          </w:p>
        </w:tc>
        <w:tc>
          <w:tcPr>
            <w:tcW w:w="328" w:type="pct"/>
          </w:tcPr>
          <w:p w14:paraId="4ABEC677" w14:textId="77777777" w:rsidR="00423C7B" w:rsidRPr="003F3B32" w:rsidRDefault="00423C7B" w:rsidP="00423C7B">
            <w:pPr>
              <w:pStyle w:val="TAC"/>
            </w:pPr>
          </w:p>
        </w:tc>
        <w:tc>
          <w:tcPr>
            <w:tcW w:w="328" w:type="pct"/>
            <w:shd w:val="clear" w:color="auto" w:fill="auto"/>
            <w:vAlign w:val="center"/>
          </w:tcPr>
          <w:p w14:paraId="13D09DBF" w14:textId="77777777" w:rsidR="00423C7B" w:rsidRPr="003F3B32" w:rsidRDefault="00423C7B" w:rsidP="00423C7B">
            <w:pPr>
              <w:pStyle w:val="TAC"/>
            </w:pPr>
            <w:r w:rsidRPr="003F3B32">
              <w:t>25</w:t>
            </w:r>
          </w:p>
        </w:tc>
        <w:tc>
          <w:tcPr>
            <w:tcW w:w="328" w:type="pct"/>
            <w:vAlign w:val="center"/>
          </w:tcPr>
          <w:p w14:paraId="45406C0C" w14:textId="77777777" w:rsidR="00423C7B" w:rsidRPr="003F3B32" w:rsidRDefault="00423C7B" w:rsidP="00423C7B">
            <w:pPr>
              <w:pStyle w:val="TAC"/>
            </w:pPr>
            <w:r w:rsidRPr="003F3B32">
              <w:t>25</w:t>
            </w:r>
          </w:p>
        </w:tc>
        <w:tc>
          <w:tcPr>
            <w:tcW w:w="362" w:type="pct"/>
            <w:shd w:val="clear" w:color="auto" w:fill="auto"/>
            <w:vAlign w:val="center"/>
          </w:tcPr>
          <w:p w14:paraId="537DE306" w14:textId="77777777" w:rsidR="00423C7B" w:rsidRPr="003F3B32" w:rsidRDefault="00423C7B" w:rsidP="00423C7B">
            <w:pPr>
              <w:pStyle w:val="TAC"/>
            </w:pPr>
            <w:r w:rsidRPr="003F3B32">
              <w:t>25</w:t>
            </w:r>
          </w:p>
        </w:tc>
      </w:tr>
      <w:tr w:rsidR="00423C7B" w:rsidRPr="003F3B32" w14:paraId="7C2351AE" w14:textId="77777777" w:rsidTr="00423C7B">
        <w:trPr>
          <w:trHeight w:val="285"/>
        </w:trPr>
        <w:tc>
          <w:tcPr>
            <w:tcW w:w="372" w:type="pct"/>
            <w:gridSpan w:val="2"/>
            <w:shd w:val="clear" w:color="auto" w:fill="auto"/>
            <w:vAlign w:val="center"/>
          </w:tcPr>
          <w:p w14:paraId="53BE5AB7" w14:textId="77777777" w:rsidR="00423C7B" w:rsidRPr="003F3B32" w:rsidRDefault="00423C7B" w:rsidP="00423C7B">
            <w:pPr>
              <w:pStyle w:val="TAC"/>
            </w:pPr>
            <w:r w:rsidRPr="003F3B32">
              <w:rPr>
                <w:lang w:eastAsia="zh-CN"/>
              </w:rPr>
              <w:t>n66</w:t>
            </w:r>
          </w:p>
        </w:tc>
        <w:tc>
          <w:tcPr>
            <w:tcW w:w="366" w:type="pct"/>
            <w:shd w:val="clear" w:color="auto" w:fill="auto"/>
            <w:vAlign w:val="center"/>
          </w:tcPr>
          <w:p w14:paraId="48AAF0D4" w14:textId="77777777" w:rsidR="00423C7B" w:rsidRPr="003F3B32" w:rsidRDefault="00423C7B" w:rsidP="00423C7B">
            <w:pPr>
              <w:pStyle w:val="TAC"/>
            </w:pPr>
            <w:r w:rsidRPr="003F3B32">
              <w:rPr>
                <w:lang w:eastAsia="zh-CN"/>
              </w:rPr>
              <w:t>n48</w:t>
            </w:r>
          </w:p>
        </w:tc>
        <w:tc>
          <w:tcPr>
            <w:tcW w:w="293" w:type="pct"/>
            <w:shd w:val="clear" w:color="auto" w:fill="auto"/>
            <w:vAlign w:val="center"/>
          </w:tcPr>
          <w:p w14:paraId="60E5C064" w14:textId="77777777" w:rsidR="00423C7B" w:rsidRPr="003F3B32" w:rsidRDefault="00423C7B" w:rsidP="00423C7B">
            <w:pPr>
              <w:pStyle w:val="TAC"/>
            </w:pPr>
            <w:r w:rsidRPr="003F3B32">
              <w:rPr>
                <w:lang w:eastAsia="zh-CN"/>
              </w:rPr>
              <w:t>12</w:t>
            </w:r>
          </w:p>
        </w:tc>
        <w:tc>
          <w:tcPr>
            <w:tcW w:w="328" w:type="pct"/>
            <w:shd w:val="clear" w:color="auto" w:fill="auto"/>
            <w:vAlign w:val="center"/>
          </w:tcPr>
          <w:p w14:paraId="6912B230" w14:textId="77777777" w:rsidR="00423C7B" w:rsidRPr="003F3B32" w:rsidRDefault="00423C7B" w:rsidP="00423C7B">
            <w:pPr>
              <w:pStyle w:val="TAC"/>
            </w:pPr>
            <w:r w:rsidRPr="003F3B32">
              <w:rPr>
                <w:lang w:eastAsia="zh-CN"/>
              </w:rPr>
              <w:t>25</w:t>
            </w:r>
          </w:p>
        </w:tc>
        <w:tc>
          <w:tcPr>
            <w:tcW w:w="328" w:type="pct"/>
            <w:shd w:val="clear" w:color="auto" w:fill="auto"/>
            <w:vAlign w:val="center"/>
          </w:tcPr>
          <w:p w14:paraId="0D4AD0EE" w14:textId="77777777" w:rsidR="00423C7B" w:rsidRPr="003F3B32" w:rsidRDefault="00423C7B" w:rsidP="00423C7B">
            <w:pPr>
              <w:pStyle w:val="TAC"/>
            </w:pPr>
            <w:r w:rsidRPr="003F3B32">
              <w:rPr>
                <w:lang w:eastAsia="zh-CN"/>
              </w:rPr>
              <w:t>36</w:t>
            </w:r>
          </w:p>
        </w:tc>
        <w:tc>
          <w:tcPr>
            <w:tcW w:w="328" w:type="pct"/>
            <w:shd w:val="clear" w:color="auto" w:fill="auto"/>
            <w:vAlign w:val="center"/>
          </w:tcPr>
          <w:p w14:paraId="0A3DE6BF" w14:textId="77777777" w:rsidR="00423C7B" w:rsidRPr="003F3B32" w:rsidRDefault="00423C7B" w:rsidP="00423C7B">
            <w:pPr>
              <w:pStyle w:val="TAC"/>
            </w:pPr>
            <w:r w:rsidRPr="003F3B32">
              <w:rPr>
                <w:lang w:eastAsia="zh-CN"/>
              </w:rPr>
              <w:t>50</w:t>
            </w:r>
          </w:p>
        </w:tc>
        <w:tc>
          <w:tcPr>
            <w:tcW w:w="328" w:type="pct"/>
            <w:vAlign w:val="center"/>
          </w:tcPr>
          <w:p w14:paraId="03C9EE47" w14:textId="77777777" w:rsidR="00423C7B" w:rsidRPr="003F3B32" w:rsidRDefault="00423C7B" w:rsidP="00423C7B">
            <w:pPr>
              <w:pStyle w:val="TAC"/>
            </w:pPr>
          </w:p>
        </w:tc>
        <w:tc>
          <w:tcPr>
            <w:tcW w:w="328" w:type="pct"/>
            <w:vAlign w:val="center"/>
          </w:tcPr>
          <w:p w14:paraId="74C6D8CE" w14:textId="77777777" w:rsidR="00423C7B" w:rsidRPr="003F3B32" w:rsidRDefault="00423C7B" w:rsidP="00423C7B">
            <w:pPr>
              <w:pStyle w:val="TAC"/>
            </w:pPr>
          </w:p>
        </w:tc>
        <w:tc>
          <w:tcPr>
            <w:tcW w:w="328" w:type="pct"/>
            <w:shd w:val="clear" w:color="auto" w:fill="auto"/>
            <w:vAlign w:val="center"/>
          </w:tcPr>
          <w:p w14:paraId="0B784DD3" w14:textId="77777777" w:rsidR="00423C7B" w:rsidRPr="003F3B32" w:rsidRDefault="00423C7B" w:rsidP="00423C7B">
            <w:pPr>
              <w:pStyle w:val="TAC"/>
            </w:pPr>
            <w:r w:rsidRPr="003F3B32">
              <w:rPr>
                <w:lang w:eastAsia="zh-CN"/>
              </w:rPr>
              <w:t>100</w:t>
            </w:r>
          </w:p>
        </w:tc>
        <w:tc>
          <w:tcPr>
            <w:tcW w:w="328" w:type="pct"/>
            <w:shd w:val="clear" w:color="auto" w:fill="auto"/>
            <w:vAlign w:val="center"/>
          </w:tcPr>
          <w:p w14:paraId="214E5C37" w14:textId="77777777" w:rsidR="00423C7B" w:rsidRPr="003F3B32" w:rsidRDefault="00423C7B" w:rsidP="00423C7B">
            <w:pPr>
              <w:pStyle w:val="TAC"/>
            </w:pPr>
            <w:r w:rsidRPr="003F3B32">
              <w:rPr>
                <w:lang w:eastAsia="zh-CN"/>
              </w:rPr>
              <w:t>128</w:t>
            </w:r>
          </w:p>
        </w:tc>
        <w:tc>
          <w:tcPr>
            <w:tcW w:w="328" w:type="pct"/>
            <w:shd w:val="clear" w:color="auto" w:fill="auto"/>
            <w:vAlign w:val="center"/>
          </w:tcPr>
          <w:p w14:paraId="5634652C" w14:textId="77777777" w:rsidR="00423C7B" w:rsidRPr="003F3B32" w:rsidRDefault="00423C7B" w:rsidP="00423C7B">
            <w:pPr>
              <w:pStyle w:val="TAC"/>
            </w:pPr>
            <w:r w:rsidRPr="003F3B32">
              <w:rPr>
                <w:lang w:eastAsia="zh-CN"/>
              </w:rPr>
              <w:t>160</w:t>
            </w:r>
          </w:p>
        </w:tc>
        <w:tc>
          <w:tcPr>
            <w:tcW w:w="328" w:type="pct"/>
          </w:tcPr>
          <w:p w14:paraId="331A35DB" w14:textId="77777777" w:rsidR="00423C7B" w:rsidRPr="003F3B32" w:rsidRDefault="00423C7B" w:rsidP="00423C7B">
            <w:pPr>
              <w:pStyle w:val="TAC"/>
            </w:pPr>
          </w:p>
        </w:tc>
        <w:tc>
          <w:tcPr>
            <w:tcW w:w="328" w:type="pct"/>
            <w:shd w:val="clear" w:color="auto" w:fill="auto"/>
            <w:vAlign w:val="center"/>
          </w:tcPr>
          <w:p w14:paraId="0F90E97B" w14:textId="77777777" w:rsidR="00423C7B" w:rsidRPr="003F3B32" w:rsidRDefault="00423C7B" w:rsidP="00423C7B">
            <w:pPr>
              <w:pStyle w:val="TAC"/>
            </w:pPr>
          </w:p>
        </w:tc>
        <w:tc>
          <w:tcPr>
            <w:tcW w:w="328" w:type="pct"/>
            <w:vAlign w:val="center"/>
          </w:tcPr>
          <w:p w14:paraId="4559BBC5" w14:textId="77777777" w:rsidR="00423C7B" w:rsidRPr="003F3B32" w:rsidRDefault="00423C7B" w:rsidP="00423C7B">
            <w:pPr>
              <w:pStyle w:val="TAC"/>
            </w:pPr>
            <w:r w:rsidRPr="003F3B32">
              <w:rPr>
                <w:lang w:eastAsia="zh-CN"/>
              </w:rPr>
              <w:t>200</w:t>
            </w:r>
          </w:p>
        </w:tc>
        <w:tc>
          <w:tcPr>
            <w:tcW w:w="362" w:type="pct"/>
            <w:shd w:val="clear" w:color="auto" w:fill="auto"/>
            <w:vAlign w:val="center"/>
          </w:tcPr>
          <w:p w14:paraId="1E85553A" w14:textId="77777777" w:rsidR="00423C7B" w:rsidRPr="003F3B32" w:rsidRDefault="00423C7B" w:rsidP="00423C7B">
            <w:pPr>
              <w:pStyle w:val="TAC"/>
            </w:pPr>
            <w:r w:rsidRPr="003F3B32">
              <w:rPr>
                <w:lang w:eastAsia="zh-CN"/>
              </w:rPr>
              <w:t>200</w:t>
            </w:r>
          </w:p>
        </w:tc>
      </w:tr>
      <w:tr w:rsidR="00423C7B" w:rsidRPr="003F3B32" w14:paraId="174B2AB8" w14:textId="77777777" w:rsidTr="00423C7B">
        <w:trPr>
          <w:trHeight w:val="285"/>
        </w:trPr>
        <w:tc>
          <w:tcPr>
            <w:tcW w:w="372" w:type="pct"/>
            <w:gridSpan w:val="2"/>
            <w:tcBorders>
              <w:top w:val="single" w:sz="4" w:space="0" w:color="auto"/>
              <w:left w:val="single" w:sz="4" w:space="0" w:color="auto"/>
              <w:bottom w:val="single" w:sz="4" w:space="0" w:color="auto"/>
              <w:right w:val="single" w:sz="4" w:space="0" w:color="auto"/>
            </w:tcBorders>
            <w:vAlign w:val="center"/>
          </w:tcPr>
          <w:p w14:paraId="72018894" w14:textId="77777777" w:rsidR="00423C7B" w:rsidRPr="003F3B32" w:rsidRDefault="00423C7B" w:rsidP="00423C7B">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3FE18615" w14:textId="77777777" w:rsidR="00423C7B" w:rsidRPr="003F3B32" w:rsidRDefault="00423C7B" w:rsidP="00423C7B">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49E1B842" w14:textId="77777777" w:rsidR="00423C7B" w:rsidRPr="003F3B32" w:rsidRDefault="00423C7B" w:rsidP="00423C7B">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736693A4" w14:textId="77777777" w:rsidR="00423C7B" w:rsidRPr="003F3B32" w:rsidRDefault="00423C7B" w:rsidP="00423C7B">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413AE859" w14:textId="77777777" w:rsidR="00423C7B" w:rsidRPr="003F3B32" w:rsidRDefault="00423C7B" w:rsidP="00423C7B">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0BF07C38" w14:textId="77777777" w:rsidR="00423C7B" w:rsidRPr="003F3B32" w:rsidRDefault="00423C7B" w:rsidP="00423C7B">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3DA3AAD" w14:textId="77777777" w:rsidR="00423C7B" w:rsidRPr="003F3B32" w:rsidRDefault="00423C7B" w:rsidP="00423C7B">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0609B985" w14:textId="77777777" w:rsidR="00423C7B" w:rsidRPr="003F3B32" w:rsidRDefault="00423C7B" w:rsidP="00423C7B">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E1EDF69" w14:textId="77777777" w:rsidR="00423C7B" w:rsidRPr="003F3B32" w:rsidRDefault="00423C7B" w:rsidP="00423C7B">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16D8C8C" w14:textId="77777777" w:rsidR="00423C7B" w:rsidRPr="003F3B32" w:rsidRDefault="00423C7B" w:rsidP="00423C7B">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2B5A2B0" w14:textId="77777777" w:rsidR="00423C7B" w:rsidRPr="003F3B32" w:rsidRDefault="00423C7B" w:rsidP="00423C7B">
            <w:pPr>
              <w:pStyle w:val="TAC"/>
            </w:pPr>
          </w:p>
        </w:tc>
        <w:tc>
          <w:tcPr>
            <w:tcW w:w="328" w:type="pct"/>
            <w:tcBorders>
              <w:top w:val="single" w:sz="4" w:space="0" w:color="auto"/>
              <w:left w:val="single" w:sz="4" w:space="0" w:color="auto"/>
              <w:bottom w:val="single" w:sz="4" w:space="0" w:color="auto"/>
              <w:right w:val="single" w:sz="4" w:space="0" w:color="auto"/>
            </w:tcBorders>
          </w:tcPr>
          <w:p w14:paraId="2D2F0CE2" w14:textId="77777777" w:rsidR="00423C7B" w:rsidRPr="003F3B32" w:rsidRDefault="00423C7B" w:rsidP="00423C7B">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010E16DE" w14:textId="77777777" w:rsidR="00423C7B" w:rsidRPr="003F3B32" w:rsidRDefault="00423C7B" w:rsidP="00423C7B">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48FF12F" w14:textId="77777777" w:rsidR="00423C7B" w:rsidRPr="003F3B32" w:rsidRDefault="00423C7B" w:rsidP="00423C7B">
            <w:pPr>
              <w:pStyle w:val="TAC"/>
            </w:pPr>
          </w:p>
        </w:tc>
        <w:tc>
          <w:tcPr>
            <w:tcW w:w="362" w:type="pct"/>
            <w:tcBorders>
              <w:top w:val="single" w:sz="4" w:space="0" w:color="auto"/>
              <w:left w:val="single" w:sz="4" w:space="0" w:color="auto"/>
              <w:bottom w:val="single" w:sz="4" w:space="0" w:color="auto"/>
              <w:right w:val="single" w:sz="4" w:space="0" w:color="auto"/>
            </w:tcBorders>
            <w:vAlign w:val="center"/>
          </w:tcPr>
          <w:p w14:paraId="712443D5" w14:textId="77777777" w:rsidR="00423C7B" w:rsidRPr="003F3B32" w:rsidRDefault="00423C7B" w:rsidP="00423C7B">
            <w:pPr>
              <w:pStyle w:val="TAC"/>
            </w:pPr>
          </w:p>
        </w:tc>
      </w:tr>
      <w:tr w:rsidR="00423C7B" w:rsidRPr="003F3B32" w14:paraId="078622A0" w14:textId="77777777" w:rsidTr="005668A2">
        <w:trPr>
          <w:trHeight w:val="285"/>
        </w:trPr>
        <w:tc>
          <w:tcPr>
            <w:tcW w:w="5000" w:type="pct"/>
            <w:gridSpan w:val="16"/>
          </w:tcPr>
          <w:p w14:paraId="39B2991B" w14:textId="77777777" w:rsidR="00423C7B" w:rsidRPr="003F3B32" w:rsidRDefault="00423C7B" w:rsidP="00423C7B">
            <w:pPr>
              <w:pStyle w:val="TAN"/>
            </w:pPr>
            <w:r w:rsidRPr="003F3B32">
              <w:t>NOTE 1:</w:t>
            </w:r>
            <w:r w:rsidRPr="003F3B32">
              <w:rPr>
                <w:rFonts w:cs="Arial"/>
              </w:rPr>
              <w:tab/>
            </w:r>
            <w:r w:rsidRPr="003F3B32">
              <w:t>15kHz SCS is assumed for UL band.</w:t>
            </w:r>
          </w:p>
          <w:p w14:paraId="13A8667F" w14:textId="77777777" w:rsidR="00423C7B" w:rsidRPr="003F3B32" w:rsidRDefault="00423C7B" w:rsidP="00423C7B">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3E70C6C4" w14:textId="77777777" w:rsidR="00423C7B" w:rsidRPr="003F3B32" w:rsidRDefault="00423C7B" w:rsidP="00423C7B">
            <w:pPr>
              <w:pStyle w:val="TAN"/>
            </w:pPr>
            <w:r w:rsidRPr="003F3B32">
              <w:t>NOTE 3:</w:t>
            </w:r>
            <w:r w:rsidRPr="003F3B32">
              <w:tab/>
              <w:t>Unless stated otherwise, UL resource blocks shall be centred within the transmission bandwidth configuration for the channel bandwidth.</w:t>
            </w:r>
          </w:p>
        </w:tc>
      </w:tr>
    </w:tbl>
    <w:p w14:paraId="3FEB0A4C" w14:textId="77777777" w:rsidR="00423C7B" w:rsidRPr="003F3B32" w:rsidRDefault="00423C7B" w:rsidP="00423C7B">
      <w:pPr>
        <w:rPr>
          <w:rFonts w:eastAsia="MS Mincho"/>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8BDF1" w14:textId="77777777" w:rsidR="00715231" w:rsidRDefault="00715231">
      <w:r>
        <w:separator/>
      </w:r>
    </w:p>
  </w:endnote>
  <w:endnote w:type="continuationSeparator" w:id="0">
    <w:p w14:paraId="724F74B9" w14:textId="77777777" w:rsidR="00715231" w:rsidRDefault="00715231">
      <w:r>
        <w:continuationSeparator/>
      </w:r>
    </w:p>
  </w:endnote>
  <w:endnote w:type="continuationNotice" w:id="1">
    <w:p w14:paraId="1AC45AA5" w14:textId="77777777" w:rsidR="0001153C" w:rsidRDefault="00011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94576" w14:textId="77777777" w:rsidR="00715231" w:rsidRDefault="00715231">
      <w:r>
        <w:separator/>
      </w:r>
    </w:p>
  </w:footnote>
  <w:footnote w:type="continuationSeparator" w:id="0">
    <w:p w14:paraId="249EC79C" w14:textId="77777777" w:rsidR="00715231" w:rsidRDefault="00715231">
      <w:r>
        <w:continuationSeparator/>
      </w:r>
    </w:p>
  </w:footnote>
  <w:footnote w:type="continuationNotice" w:id="1">
    <w:p w14:paraId="0961FC2F" w14:textId="77777777" w:rsidR="0001153C" w:rsidRDefault="000115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53C"/>
    <w:rsid w:val="00016550"/>
    <w:rsid w:val="00022E4A"/>
    <w:rsid w:val="00023D58"/>
    <w:rsid w:val="0007042D"/>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C715A"/>
    <w:rsid w:val="002E472E"/>
    <w:rsid w:val="00305409"/>
    <w:rsid w:val="003074BC"/>
    <w:rsid w:val="00312743"/>
    <w:rsid w:val="00334AB0"/>
    <w:rsid w:val="003609EF"/>
    <w:rsid w:val="0036231A"/>
    <w:rsid w:val="00374284"/>
    <w:rsid w:val="00374DD4"/>
    <w:rsid w:val="003D5E0B"/>
    <w:rsid w:val="003D6065"/>
    <w:rsid w:val="003E1A36"/>
    <w:rsid w:val="003F7D5B"/>
    <w:rsid w:val="00403A09"/>
    <w:rsid w:val="00410371"/>
    <w:rsid w:val="00410647"/>
    <w:rsid w:val="00423C7B"/>
    <w:rsid w:val="004242F1"/>
    <w:rsid w:val="00451E5D"/>
    <w:rsid w:val="004638DF"/>
    <w:rsid w:val="00483F0A"/>
    <w:rsid w:val="004B75B7"/>
    <w:rsid w:val="004C7378"/>
    <w:rsid w:val="004D6EE7"/>
    <w:rsid w:val="004E58B3"/>
    <w:rsid w:val="0051580D"/>
    <w:rsid w:val="00547111"/>
    <w:rsid w:val="00554F5B"/>
    <w:rsid w:val="00592D74"/>
    <w:rsid w:val="005E2C44"/>
    <w:rsid w:val="00615EEC"/>
    <w:rsid w:val="00621188"/>
    <w:rsid w:val="006257ED"/>
    <w:rsid w:val="006379BB"/>
    <w:rsid w:val="00665C47"/>
    <w:rsid w:val="0069434C"/>
    <w:rsid w:val="00695808"/>
    <w:rsid w:val="006B46FB"/>
    <w:rsid w:val="006B55C3"/>
    <w:rsid w:val="006C256E"/>
    <w:rsid w:val="006C3871"/>
    <w:rsid w:val="006E21FB"/>
    <w:rsid w:val="00715231"/>
    <w:rsid w:val="00740F98"/>
    <w:rsid w:val="00743960"/>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150B"/>
    <w:rsid w:val="008A2BD2"/>
    <w:rsid w:val="008A45A6"/>
    <w:rsid w:val="008A551B"/>
    <w:rsid w:val="008A6431"/>
    <w:rsid w:val="008F3789"/>
    <w:rsid w:val="008F686C"/>
    <w:rsid w:val="009148DE"/>
    <w:rsid w:val="00924296"/>
    <w:rsid w:val="009301AB"/>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01769"/>
    <w:rsid w:val="00B10D55"/>
    <w:rsid w:val="00B258BB"/>
    <w:rsid w:val="00B67B97"/>
    <w:rsid w:val="00B735D7"/>
    <w:rsid w:val="00B968C8"/>
    <w:rsid w:val="00BA0FFB"/>
    <w:rsid w:val="00BA3EC5"/>
    <w:rsid w:val="00BA51D9"/>
    <w:rsid w:val="00BA7A53"/>
    <w:rsid w:val="00BB5DFC"/>
    <w:rsid w:val="00BC3878"/>
    <w:rsid w:val="00BD279D"/>
    <w:rsid w:val="00BD4CC7"/>
    <w:rsid w:val="00BD6BB8"/>
    <w:rsid w:val="00BF0354"/>
    <w:rsid w:val="00C032E1"/>
    <w:rsid w:val="00C03DEE"/>
    <w:rsid w:val="00C60568"/>
    <w:rsid w:val="00C66BA2"/>
    <w:rsid w:val="00C95985"/>
    <w:rsid w:val="00CC5026"/>
    <w:rsid w:val="00CC68D0"/>
    <w:rsid w:val="00CE3C59"/>
    <w:rsid w:val="00CE4491"/>
    <w:rsid w:val="00D03F9A"/>
    <w:rsid w:val="00D06D51"/>
    <w:rsid w:val="00D24991"/>
    <w:rsid w:val="00D2562F"/>
    <w:rsid w:val="00D41DB1"/>
    <w:rsid w:val="00D50255"/>
    <w:rsid w:val="00D55F03"/>
    <w:rsid w:val="00D57778"/>
    <w:rsid w:val="00D66520"/>
    <w:rsid w:val="00DC457B"/>
    <w:rsid w:val="00DE34CF"/>
    <w:rsid w:val="00DF2397"/>
    <w:rsid w:val="00E13F3D"/>
    <w:rsid w:val="00E34898"/>
    <w:rsid w:val="00E55023"/>
    <w:rsid w:val="00E7085C"/>
    <w:rsid w:val="00EB09B7"/>
    <w:rsid w:val="00EC1754"/>
    <w:rsid w:val="00EE38DC"/>
    <w:rsid w:val="00EE7D7C"/>
    <w:rsid w:val="00EF2DF7"/>
    <w:rsid w:val="00F067F5"/>
    <w:rsid w:val="00F15DBA"/>
    <w:rsid w:val="00F24244"/>
    <w:rsid w:val="00F25D98"/>
    <w:rsid w:val="00F300FB"/>
    <w:rsid w:val="00F82353"/>
    <w:rsid w:val="00F953C2"/>
    <w:rsid w:val="00FB6386"/>
    <w:rsid w:val="00FF1DF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42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704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7042D"/>
    <w:pPr>
      <w:pBdr>
        <w:top w:val="none" w:sz="0" w:space="0" w:color="auto"/>
      </w:pBdr>
      <w:spacing w:before="180"/>
      <w:outlineLvl w:val="1"/>
    </w:pPr>
    <w:rPr>
      <w:sz w:val="32"/>
    </w:rPr>
  </w:style>
  <w:style w:type="paragraph" w:styleId="Heading3">
    <w:name w:val="heading 3"/>
    <w:basedOn w:val="Heading2"/>
    <w:next w:val="Normal"/>
    <w:qFormat/>
    <w:rsid w:val="0007042D"/>
    <w:pPr>
      <w:spacing w:before="120"/>
      <w:outlineLvl w:val="2"/>
    </w:pPr>
    <w:rPr>
      <w:sz w:val="28"/>
    </w:rPr>
  </w:style>
  <w:style w:type="paragraph" w:styleId="Heading4">
    <w:name w:val="heading 4"/>
    <w:basedOn w:val="Heading3"/>
    <w:next w:val="Normal"/>
    <w:qFormat/>
    <w:rsid w:val="0007042D"/>
    <w:pPr>
      <w:ind w:left="1418" w:hanging="1418"/>
      <w:outlineLvl w:val="3"/>
    </w:pPr>
    <w:rPr>
      <w:sz w:val="24"/>
    </w:rPr>
  </w:style>
  <w:style w:type="paragraph" w:styleId="Heading5">
    <w:name w:val="heading 5"/>
    <w:basedOn w:val="Heading4"/>
    <w:next w:val="Normal"/>
    <w:qFormat/>
    <w:rsid w:val="0007042D"/>
    <w:pPr>
      <w:ind w:left="1701" w:hanging="1701"/>
      <w:outlineLvl w:val="4"/>
    </w:pPr>
    <w:rPr>
      <w:sz w:val="22"/>
    </w:rPr>
  </w:style>
  <w:style w:type="paragraph" w:styleId="Heading6">
    <w:name w:val="heading 6"/>
    <w:basedOn w:val="H6"/>
    <w:next w:val="Normal"/>
    <w:qFormat/>
    <w:rsid w:val="0007042D"/>
    <w:pPr>
      <w:outlineLvl w:val="5"/>
    </w:pPr>
  </w:style>
  <w:style w:type="paragraph" w:styleId="Heading7">
    <w:name w:val="heading 7"/>
    <w:basedOn w:val="H6"/>
    <w:next w:val="Normal"/>
    <w:qFormat/>
    <w:rsid w:val="0007042D"/>
    <w:pPr>
      <w:outlineLvl w:val="6"/>
    </w:pPr>
  </w:style>
  <w:style w:type="paragraph" w:styleId="Heading8">
    <w:name w:val="heading 8"/>
    <w:basedOn w:val="Heading1"/>
    <w:next w:val="Normal"/>
    <w:qFormat/>
    <w:rsid w:val="0007042D"/>
    <w:pPr>
      <w:ind w:left="0" w:firstLine="0"/>
      <w:outlineLvl w:val="7"/>
    </w:pPr>
  </w:style>
  <w:style w:type="paragraph" w:styleId="Heading9">
    <w:name w:val="heading 9"/>
    <w:basedOn w:val="Heading8"/>
    <w:next w:val="Normal"/>
    <w:qFormat/>
    <w:rsid w:val="0007042D"/>
    <w:pPr>
      <w:outlineLvl w:val="8"/>
    </w:pPr>
  </w:style>
  <w:style w:type="character" w:default="1" w:styleId="DefaultParagraphFont">
    <w:name w:val="Default Paragraph Font"/>
    <w:semiHidden/>
    <w:rsid w:val="000704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042D"/>
  </w:style>
  <w:style w:type="paragraph" w:styleId="TOC8">
    <w:name w:val="toc 8"/>
    <w:basedOn w:val="TOC1"/>
    <w:semiHidden/>
    <w:rsid w:val="0007042D"/>
    <w:pPr>
      <w:spacing w:before="180"/>
      <w:ind w:left="2693" w:hanging="2693"/>
    </w:pPr>
    <w:rPr>
      <w:b/>
    </w:rPr>
  </w:style>
  <w:style w:type="paragraph" w:styleId="TOC1">
    <w:name w:val="toc 1"/>
    <w:semiHidden/>
    <w:rsid w:val="000704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704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7042D"/>
    <w:pPr>
      <w:ind w:left="1701" w:hanging="1701"/>
    </w:pPr>
  </w:style>
  <w:style w:type="paragraph" w:styleId="TOC4">
    <w:name w:val="toc 4"/>
    <w:basedOn w:val="TOC3"/>
    <w:semiHidden/>
    <w:rsid w:val="0007042D"/>
    <w:pPr>
      <w:ind w:left="1418" w:hanging="1418"/>
    </w:pPr>
  </w:style>
  <w:style w:type="paragraph" w:styleId="TOC3">
    <w:name w:val="toc 3"/>
    <w:basedOn w:val="TOC2"/>
    <w:semiHidden/>
    <w:rsid w:val="0007042D"/>
    <w:pPr>
      <w:ind w:left="1134" w:hanging="1134"/>
    </w:pPr>
  </w:style>
  <w:style w:type="paragraph" w:styleId="TOC2">
    <w:name w:val="toc 2"/>
    <w:basedOn w:val="TOC1"/>
    <w:semiHidden/>
    <w:rsid w:val="0007042D"/>
    <w:pPr>
      <w:keepNext w:val="0"/>
      <w:spacing w:before="0"/>
      <w:ind w:left="851" w:hanging="851"/>
    </w:pPr>
    <w:rPr>
      <w:sz w:val="20"/>
    </w:rPr>
  </w:style>
  <w:style w:type="paragraph" w:styleId="Index2">
    <w:name w:val="index 2"/>
    <w:basedOn w:val="Index1"/>
    <w:semiHidden/>
    <w:rsid w:val="0007042D"/>
    <w:pPr>
      <w:ind w:left="284"/>
    </w:pPr>
  </w:style>
  <w:style w:type="paragraph" w:styleId="Index1">
    <w:name w:val="index 1"/>
    <w:basedOn w:val="Normal"/>
    <w:semiHidden/>
    <w:rsid w:val="0007042D"/>
    <w:pPr>
      <w:keepLines/>
      <w:spacing w:after="0"/>
    </w:pPr>
  </w:style>
  <w:style w:type="paragraph" w:customStyle="1" w:styleId="ZH">
    <w:name w:val="ZH"/>
    <w:rsid w:val="0007042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7042D"/>
    <w:pPr>
      <w:outlineLvl w:val="9"/>
    </w:pPr>
  </w:style>
  <w:style w:type="paragraph" w:styleId="ListNumber2">
    <w:name w:val="List Number 2"/>
    <w:basedOn w:val="ListNumber"/>
    <w:rsid w:val="0007042D"/>
    <w:pPr>
      <w:ind w:left="851"/>
    </w:pPr>
  </w:style>
  <w:style w:type="paragraph" w:styleId="Header">
    <w:name w:val="header"/>
    <w:rsid w:val="0007042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7042D"/>
    <w:rPr>
      <w:b/>
      <w:position w:val="6"/>
      <w:sz w:val="16"/>
    </w:rPr>
  </w:style>
  <w:style w:type="paragraph" w:styleId="FootnoteText">
    <w:name w:val="footnote text"/>
    <w:basedOn w:val="Normal"/>
    <w:semiHidden/>
    <w:rsid w:val="0007042D"/>
    <w:pPr>
      <w:keepLines/>
      <w:spacing w:after="0"/>
      <w:ind w:left="454" w:hanging="454"/>
    </w:pPr>
    <w:rPr>
      <w:sz w:val="16"/>
    </w:rPr>
  </w:style>
  <w:style w:type="paragraph" w:customStyle="1" w:styleId="TAH">
    <w:name w:val="TAH"/>
    <w:basedOn w:val="TAC"/>
    <w:link w:val="TAHCar"/>
    <w:rsid w:val="0007042D"/>
    <w:rPr>
      <w:b/>
    </w:rPr>
  </w:style>
  <w:style w:type="paragraph" w:customStyle="1" w:styleId="TAC">
    <w:name w:val="TAC"/>
    <w:basedOn w:val="TAL"/>
    <w:link w:val="TACChar"/>
    <w:rsid w:val="0007042D"/>
    <w:pPr>
      <w:jc w:val="center"/>
    </w:pPr>
  </w:style>
  <w:style w:type="paragraph" w:customStyle="1" w:styleId="TF">
    <w:name w:val="TF"/>
    <w:basedOn w:val="TH"/>
    <w:rsid w:val="0007042D"/>
    <w:pPr>
      <w:keepNext w:val="0"/>
      <w:spacing w:before="0" w:after="240"/>
    </w:pPr>
  </w:style>
  <w:style w:type="paragraph" w:customStyle="1" w:styleId="NO">
    <w:name w:val="NO"/>
    <w:basedOn w:val="Normal"/>
    <w:rsid w:val="0007042D"/>
    <w:pPr>
      <w:keepLines/>
      <w:ind w:left="1135" w:hanging="851"/>
    </w:pPr>
  </w:style>
  <w:style w:type="paragraph" w:styleId="TOC9">
    <w:name w:val="toc 9"/>
    <w:basedOn w:val="TOC8"/>
    <w:semiHidden/>
    <w:rsid w:val="0007042D"/>
    <w:pPr>
      <w:ind w:left="1418" w:hanging="1418"/>
    </w:pPr>
  </w:style>
  <w:style w:type="paragraph" w:customStyle="1" w:styleId="EX">
    <w:name w:val="EX"/>
    <w:basedOn w:val="Normal"/>
    <w:rsid w:val="0007042D"/>
    <w:pPr>
      <w:keepLines/>
      <w:ind w:left="1702" w:hanging="1418"/>
    </w:pPr>
  </w:style>
  <w:style w:type="paragraph" w:customStyle="1" w:styleId="FP">
    <w:name w:val="FP"/>
    <w:basedOn w:val="Normal"/>
    <w:rsid w:val="0007042D"/>
    <w:pPr>
      <w:spacing w:after="0"/>
    </w:pPr>
  </w:style>
  <w:style w:type="paragraph" w:customStyle="1" w:styleId="LD">
    <w:name w:val="LD"/>
    <w:rsid w:val="0007042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7042D"/>
    <w:pPr>
      <w:spacing w:after="0"/>
    </w:pPr>
  </w:style>
  <w:style w:type="paragraph" w:customStyle="1" w:styleId="EW">
    <w:name w:val="EW"/>
    <w:basedOn w:val="EX"/>
    <w:rsid w:val="0007042D"/>
    <w:pPr>
      <w:spacing w:after="0"/>
    </w:pPr>
  </w:style>
  <w:style w:type="paragraph" w:styleId="TOC6">
    <w:name w:val="toc 6"/>
    <w:basedOn w:val="TOC5"/>
    <w:next w:val="Normal"/>
    <w:semiHidden/>
    <w:rsid w:val="0007042D"/>
    <w:pPr>
      <w:ind w:left="1985" w:hanging="1985"/>
    </w:pPr>
  </w:style>
  <w:style w:type="paragraph" w:styleId="TOC7">
    <w:name w:val="toc 7"/>
    <w:basedOn w:val="TOC6"/>
    <w:next w:val="Normal"/>
    <w:semiHidden/>
    <w:rsid w:val="0007042D"/>
    <w:pPr>
      <w:ind w:left="2268" w:hanging="2268"/>
    </w:pPr>
  </w:style>
  <w:style w:type="paragraph" w:styleId="ListBullet2">
    <w:name w:val="List Bullet 2"/>
    <w:basedOn w:val="ListBullet"/>
    <w:rsid w:val="0007042D"/>
    <w:pPr>
      <w:ind w:left="851"/>
    </w:pPr>
  </w:style>
  <w:style w:type="paragraph" w:styleId="ListBullet3">
    <w:name w:val="List Bullet 3"/>
    <w:basedOn w:val="ListBullet2"/>
    <w:rsid w:val="0007042D"/>
    <w:pPr>
      <w:ind w:left="1135"/>
    </w:pPr>
  </w:style>
  <w:style w:type="paragraph" w:styleId="ListNumber">
    <w:name w:val="List Number"/>
    <w:basedOn w:val="List"/>
    <w:rsid w:val="0007042D"/>
  </w:style>
  <w:style w:type="paragraph" w:customStyle="1" w:styleId="EQ">
    <w:name w:val="EQ"/>
    <w:basedOn w:val="Normal"/>
    <w:next w:val="Normal"/>
    <w:rsid w:val="0007042D"/>
    <w:pPr>
      <w:keepLines/>
      <w:tabs>
        <w:tab w:val="center" w:pos="4536"/>
        <w:tab w:val="right" w:pos="9072"/>
      </w:tabs>
    </w:pPr>
    <w:rPr>
      <w:noProof/>
    </w:rPr>
  </w:style>
  <w:style w:type="paragraph" w:customStyle="1" w:styleId="TH">
    <w:name w:val="TH"/>
    <w:basedOn w:val="Normal"/>
    <w:link w:val="THChar"/>
    <w:rsid w:val="0007042D"/>
    <w:pPr>
      <w:keepNext/>
      <w:keepLines/>
      <w:spacing w:before="60"/>
      <w:jc w:val="center"/>
    </w:pPr>
    <w:rPr>
      <w:rFonts w:ascii="Arial" w:hAnsi="Arial"/>
      <w:b/>
    </w:rPr>
  </w:style>
  <w:style w:type="paragraph" w:customStyle="1" w:styleId="NF">
    <w:name w:val="NF"/>
    <w:basedOn w:val="NO"/>
    <w:rsid w:val="0007042D"/>
    <w:pPr>
      <w:keepNext/>
      <w:spacing w:after="0"/>
    </w:pPr>
    <w:rPr>
      <w:rFonts w:ascii="Arial" w:hAnsi="Arial"/>
      <w:sz w:val="18"/>
    </w:rPr>
  </w:style>
  <w:style w:type="paragraph" w:customStyle="1" w:styleId="PL">
    <w:name w:val="PL"/>
    <w:link w:val="PLChar"/>
    <w:rsid w:val="00070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7042D"/>
    <w:pPr>
      <w:jc w:val="right"/>
    </w:pPr>
  </w:style>
  <w:style w:type="paragraph" w:customStyle="1" w:styleId="H6">
    <w:name w:val="H6"/>
    <w:basedOn w:val="Heading5"/>
    <w:next w:val="Normal"/>
    <w:rsid w:val="0007042D"/>
    <w:pPr>
      <w:ind w:left="1985" w:hanging="1985"/>
      <w:outlineLvl w:val="9"/>
    </w:pPr>
    <w:rPr>
      <w:sz w:val="20"/>
    </w:rPr>
  </w:style>
  <w:style w:type="paragraph" w:customStyle="1" w:styleId="TAN">
    <w:name w:val="TAN"/>
    <w:basedOn w:val="TAL"/>
    <w:link w:val="TANChar"/>
    <w:rsid w:val="0007042D"/>
    <w:pPr>
      <w:ind w:left="851" w:hanging="851"/>
    </w:pPr>
  </w:style>
  <w:style w:type="paragraph" w:customStyle="1" w:styleId="TAL">
    <w:name w:val="TAL"/>
    <w:basedOn w:val="Normal"/>
    <w:rsid w:val="0007042D"/>
    <w:pPr>
      <w:keepNext/>
      <w:keepLines/>
      <w:spacing w:after="0"/>
    </w:pPr>
    <w:rPr>
      <w:rFonts w:ascii="Arial" w:hAnsi="Arial"/>
      <w:sz w:val="18"/>
    </w:rPr>
  </w:style>
  <w:style w:type="paragraph" w:customStyle="1" w:styleId="ZA">
    <w:name w:val="ZA"/>
    <w:rsid w:val="000704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704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7042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704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7042D"/>
    <w:pPr>
      <w:framePr w:wrap="notBeside" w:y="16161"/>
    </w:pPr>
  </w:style>
  <w:style w:type="character" w:customStyle="1" w:styleId="ZGSM">
    <w:name w:val="ZGSM"/>
    <w:rsid w:val="0007042D"/>
  </w:style>
  <w:style w:type="paragraph" w:styleId="List2">
    <w:name w:val="List 2"/>
    <w:basedOn w:val="List"/>
    <w:rsid w:val="0007042D"/>
    <w:pPr>
      <w:ind w:left="851"/>
    </w:pPr>
  </w:style>
  <w:style w:type="paragraph" w:customStyle="1" w:styleId="ZG">
    <w:name w:val="ZG"/>
    <w:rsid w:val="000704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7042D"/>
    <w:pPr>
      <w:ind w:left="1135"/>
    </w:pPr>
  </w:style>
  <w:style w:type="paragraph" w:styleId="List4">
    <w:name w:val="List 4"/>
    <w:basedOn w:val="List3"/>
    <w:rsid w:val="0007042D"/>
    <w:pPr>
      <w:ind w:left="1418"/>
    </w:pPr>
  </w:style>
  <w:style w:type="paragraph" w:styleId="List5">
    <w:name w:val="List 5"/>
    <w:basedOn w:val="List4"/>
    <w:rsid w:val="0007042D"/>
    <w:pPr>
      <w:ind w:left="1702"/>
    </w:pPr>
  </w:style>
  <w:style w:type="paragraph" w:customStyle="1" w:styleId="EditorsNote">
    <w:name w:val="Editor's Note"/>
    <w:aliases w:val="EN,Editor's Noteormal"/>
    <w:basedOn w:val="NO"/>
    <w:link w:val="EditorsNoteCarCar"/>
    <w:rsid w:val="0007042D"/>
    <w:rPr>
      <w:color w:val="FF0000"/>
    </w:rPr>
  </w:style>
  <w:style w:type="paragraph" w:styleId="List">
    <w:name w:val="List"/>
    <w:basedOn w:val="Normal"/>
    <w:rsid w:val="0007042D"/>
    <w:pPr>
      <w:ind w:left="568" w:hanging="284"/>
    </w:pPr>
  </w:style>
  <w:style w:type="paragraph" w:styleId="ListBullet">
    <w:name w:val="List Bullet"/>
    <w:basedOn w:val="List"/>
    <w:rsid w:val="0007042D"/>
  </w:style>
  <w:style w:type="paragraph" w:styleId="ListBullet4">
    <w:name w:val="List Bullet 4"/>
    <w:basedOn w:val="ListBullet3"/>
    <w:rsid w:val="0007042D"/>
    <w:pPr>
      <w:ind w:left="1418"/>
    </w:pPr>
  </w:style>
  <w:style w:type="paragraph" w:styleId="ListBullet5">
    <w:name w:val="List Bullet 5"/>
    <w:basedOn w:val="ListBullet4"/>
    <w:rsid w:val="0007042D"/>
    <w:pPr>
      <w:ind w:left="1702"/>
    </w:pPr>
  </w:style>
  <w:style w:type="paragraph" w:customStyle="1" w:styleId="B1">
    <w:name w:val="B1"/>
    <w:basedOn w:val="List"/>
    <w:rsid w:val="0007042D"/>
  </w:style>
  <w:style w:type="paragraph" w:customStyle="1" w:styleId="B2">
    <w:name w:val="B2"/>
    <w:basedOn w:val="List2"/>
    <w:rsid w:val="0007042D"/>
  </w:style>
  <w:style w:type="paragraph" w:customStyle="1" w:styleId="B3">
    <w:name w:val="B3"/>
    <w:basedOn w:val="List3"/>
    <w:rsid w:val="0007042D"/>
  </w:style>
  <w:style w:type="paragraph" w:customStyle="1" w:styleId="B4">
    <w:name w:val="B4"/>
    <w:basedOn w:val="List4"/>
    <w:rsid w:val="0007042D"/>
  </w:style>
  <w:style w:type="paragraph" w:customStyle="1" w:styleId="B5">
    <w:name w:val="B5"/>
    <w:basedOn w:val="List5"/>
    <w:rsid w:val="0007042D"/>
  </w:style>
  <w:style w:type="paragraph" w:styleId="Footer">
    <w:name w:val="footer"/>
    <w:basedOn w:val="Header"/>
    <w:rsid w:val="0007042D"/>
    <w:pPr>
      <w:jc w:val="center"/>
    </w:pPr>
    <w:rPr>
      <w:i/>
    </w:rPr>
  </w:style>
  <w:style w:type="paragraph" w:customStyle="1" w:styleId="ZTD">
    <w:name w:val="ZTD"/>
    <w:basedOn w:val="ZB"/>
    <w:rsid w:val="0007042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51E5D"/>
    <w:rPr>
      <w:rFonts w:ascii="Arial" w:hAnsi="Arial"/>
      <w:b/>
      <w:lang w:val="en-GB" w:eastAsia="en-US"/>
    </w:rPr>
  </w:style>
  <w:style w:type="character" w:customStyle="1" w:styleId="EditorsNoteCarCar">
    <w:name w:val="Editor's Note Car Car"/>
    <w:link w:val="EditorsNote"/>
    <w:qFormat/>
    <w:rsid w:val="00451E5D"/>
    <w:rPr>
      <w:rFonts w:ascii="Times New Roman" w:hAnsi="Times New Roman"/>
      <w:color w:val="FF0000"/>
      <w:lang w:val="en-GB" w:eastAsia="en-US"/>
    </w:rPr>
  </w:style>
  <w:style w:type="character" w:customStyle="1" w:styleId="TACChar">
    <w:name w:val="TAC Char"/>
    <w:link w:val="TAC"/>
    <w:qFormat/>
    <w:rsid w:val="00451E5D"/>
    <w:rPr>
      <w:rFonts w:ascii="Arial" w:hAnsi="Arial"/>
      <w:sz w:val="18"/>
      <w:lang w:val="en-GB" w:eastAsia="en-US"/>
    </w:rPr>
  </w:style>
  <w:style w:type="character" w:customStyle="1" w:styleId="TAHCar">
    <w:name w:val="TAH Car"/>
    <w:link w:val="TAH"/>
    <w:qFormat/>
    <w:rsid w:val="00451E5D"/>
    <w:rPr>
      <w:rFonts w:ascii="Arial" w:hAnsi="Arial"/>
      <w:b/>
      <w:sz w:val="18"/>
      <w:lang w:val="en-GB" w:eastAsia="en-US"/>
    </w:rPr>
  </w:style>
  <w:style w:type="character" w:customStyle="1" w:styleId="TANChar">
    <w:name w:val="TAN Char"/>
    <w:link w:val="TAN"/>
    <w:qFormat/>
    <w:rsid w:val="00451E5D"/>
    <w:rPr>
      <w:rFonts w:ascii="Arial" w:hAnsi="Arial"/>
      <w:sz w:val="18"/>
      <w:lang w:val="en-GB" w:eastAsia="en-US"/>
    </w:rPr>
  </w:style>
  <w:style w:type="paragraph" w:styleId="Revision">
    <w:name w:val="Revision"/>
    <w:hidden/>
    <w:uiPriority w:val="99"/>
    <w:semiHidden/>
    <w:rsid w:val="003D6065"/>
    <w:rPr>
      <w:rFonts w:ascii="Times New Roman" w:hAnsi="Times New Roman"/>
      <w:lang w:val="en-GB" w:eastAsia="en-GB"/>
    </w:rPr>
  </w:style>
  <w:style w:type="character" w:customStyle="1" w:styleId="PLChar">
    <w:name w:val="PL Char"/>
    <w:link w:val="PL"/>
    <w:qFormat/>
    <w:rsid w:val="00BC3878"/>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image" Target="media/image13.w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1427</Words>
  <Characters>7696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28</cp:revision>
  <cp:lastPrinted>1900-01-01T08:00:00Z</cp:lastPrinted>
  <dcterms:created xsi:type="dcterms:W3CDTF">2023-04-20T15:03:00Z</dcterms:created>
  <dcterms:modified xsi:type="dcterms:W3CDTF">2023-05-11T09:03:00Z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